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0B89DF" w14:textId="4C0D22C9" w:rsidR="00110444" w:rsidRPr="002B7DFA" w:rsidRDefault="00110444" w:rsidP="00110444">
      <w:pPr>
        <w:pStyle w:val="CRCoverPage"/>
        <w:tabs>
          <w:tab w:val="right" w:pos="9639"/>
        </w:tabs>
        <w:spacing w:after="0"/>
        <w:rPr>
          <w:b/>
          <w:i/>
          <w:noProof/>
          <w:sz w:val="28"/>
        </w:rPr>
      </w:pPr>
      <w:r>
        <w:rPr>
          <w:b/>
          <w:noProof/>
          <w:sz w:val="24"/>
        </w:rPr>
        <w:t>3GPP TSG-RAN2 Meeting #12</w:t>
      </w:r>
      <w:r w:rsidR="00004511">
        <w:rPr>
          <w:b/>
          <w:noProof/>
          <w:sz w:val="24"/>
        </w:rPr>
        <w:t>8</w:t>
      </w:r>
      <w:r>
        <w:rPr>
          <w:b/>
          <w:i/>
          <w:noProof/>
          <w:sz w:val="28"/>
        </w:rPr>
        <w:tab/>
      </w:r>
      <w:r>
        <w:rPr>
          <w:b/>
          <w:bCs/>
          <w:i/>
          <w:iCs/>
          <w:noProof/>
          <w:sz w:val="28"/>
          <w:szCs w:val="28"/>
          <w:lang w:eastAsia="zh-TW"/>
        </w:rPr>
        <w:t>R2-240</w:t>
      </w:r>
      <w:r w:rsidR="0034776A">
        <w:rPr>
          <w:rFonts w:eastAsia="Times New Roman"/>
          <w:b/>
          <w:bCs/>
          <w:i/>
          <w:iCs/>
          <w:noProof/>
          <w:sz w:val="28"/>
          <w:szCs w:val="28"/>
          <w:lang w:eastAsia="zh-TW"/>
        </w:rPr>
        <w:t>9922</w:t>
      </w:r>
    </w:p>
    <w:p w14:paraId="7CB45193" w14:textId="710BBE59" w:rsidR="001E41F3" w:rsidRDefault="00004511" w:rsidP="00110444">
      <w:pPr>
        <w:pStyle w:val="CRCoverPage"/>
        <w:outlineLvl w:val="0"/>
        <w:rPr>
          <w:b/>
          <w:noProof/>
          <w:sz w:val="24"/>
        </w:rPr>
      </w:pPr>
      <w:r>
        <w:rPr>
          <w:b/>
          <w:noProof/>
          <w:sz w:val="24"/>
        </w:rPr>
        <w:t>Orlando, USA</w:t>
      </w:r>
      <w:r w:rsidR="00110444">
        <w:rPr>
          <w:b/>
          <w:bCs/>
          <w:noProof/>
          <w:sz w:val="24"/>
          <w:szCs w:val="24"/>
          <w:lang w:val="en-US"/>
        </w:rPr>
        <w:t>,</w:t>
      </w:r>
      <w:r w:rsidR="00110444" w:rsidRPr="008D7675">
        <w:rPr>
          <w:b/>
          <w:bCs/>
          <w:noProof/>
          <w:sz w:val="24"/>
          <w:szCs w:val="24"/>
          <w:lang w:val="en-US"/>
        </w:rPr>
        <w:t xml:space="preserve"> </w:t>
      </w:r>
      <w:r w:rsidR="00110444">
        <w:rPr>
          <w:b/>
          <w:bCs/>
          <w:noProof/>
          <w:sz w:val="24"/>
          <w:szCs w:val="24"/>
          <w:lang w:val="en-US"/>
        </w:rPr>
        <w:t>1</w:t>
      </w:r>
      <w:r>
        <w:rPr>
          <w:b/>
          <w:bCs/>
          <w:noProof/>
          <w:sz w:val="24"/>
          <w:szCs w:val="24"/>
          <w:lang w:val="en-US"/>
        </w:rPr>
        <w:t>8</w:t>
      </w:r>
      <w:r w:rsidR="00110444" w:rsidRPr="00C435D1">
        <w:rPr>
          <w:b/>
          <w:bCs/>
          <w:noProof/>
          <w:sz w:val="24"/>
          <w:szCs w:val="24"/>
          <w:vertAlign w:val="superscript"/>
          <w:lang w:val="en-US"/>
        </w:rPr>
        <w:t>th</w:t>
      </w:r>
      <w:r w:rsidR="00110444">
        <w:rPr>
          <w:b/>
          <w:bCs/>
          <w:noProof/>
          <w:sz w:val="24"/>
          <w:szCs w:val="24"/>
          <w:lang w:val="en-US" w:eastAsia="zh-TW"/>
        </w:rPr>
        <w:t xml:space="preserve"> </w:t>
      </w:r>
      <w:r w:rsidR="00110444" w:rsidRPr="008D7675">
        <w:rPr>
          <w:b/>
          <w:bCs/>
          <w:noProof/>
          <w:sz w:val="24"/>
          <w:szCs w:val="24"/>
          <w:lang w:val="en-US" w:eastAsia="zh-TW"/>
        </w:rPr>
        <w:t xml:space="preserve">– </w:t>
      </w:r>
      <w:r>
        <w:rPr>
          <w:b/>
          <w:bCs/>
          <w:noProof/>
          <w:sz w:val="24"/>
          <w:szCs w:val="24"/>
          <w:lang w:val="en-US" w:eastAsia="zh-TW"/>
        </w:rPr>
        <w:t>22</w:t>
      </w:r>
      <w:r w:rsidR="00952AA9">
        <w:rPr>
          <w:b/>
          <w:bCs/>
          <w:noProof/>
          <w:sz w:val="24"/>
          <w:szCs w:val="24"/>
          <w:vertAlign w:val="superscript"/>
          <w:lang w:val="en-US" w:eastAsia="zh-TW"/>
        </w:rPr>
        <w:t>nd</w:t>
      </w:r>
      <w:r w:rsidR="00110444" w:rsidRPr="008D7675">
        <w:rPr>
          <w:b/>
          <w:bCs/>
          <w:noProof/>
          <w:sz w:val="24"/>
          <w:szCs w:val="24"/>
          <w:lang w:val="en-US" w:eastAsia="zh-TW"/>
        </w:rPr>
        <w:t xml:space="preserve"> </w:t>
      </w:r>
      <w:r>
        <w:rPr>
          <w:b/>
          <w:bCs/>
          <w:noProof/>
          <w:sz w:val="24"/>
          <w:szCs w:val="24"/>
          <w:lang w:val="en-US" w:eastAsia="zh-TW"/>
        </w:rPr>
        <w:t>November</w:t>
      </w:r>
      <w:r w:rsidR="00110444" w:rsidRPr="008D7675">
        <w:rPr>
          <w:b/>
          <w:bCs/>
          <w:noProof/>
          <w:sz w:val="24"/>
          <w:szCs w:val="24"/>
          <w:lang w:val="en-US" w:eastAsia="zh-TW"/>
        </w:rPr>
        <w:t xml:space="preserve"> 202</w:t>
      </w:r>
      <w:r w:rsidR="00110444">
        <w:rPr>
          <w:b/>
          <w:bCs/>
          <w:noProof/>
          <w:sz w:val="24"/>
          <w:szCs w:val="24"/>
          <w:lang w:val="en-US" w:eastAsia="zh-TW"/>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6B5B30" w:rsidR="001E41F3" w:rsidRDefault="00305409" w:rsidP="004074E9">
            <w:pPr>
              <w:pStyle w:val="CRCoverPage"/>
              <w:spacing w:after="0"/>
              <w:jc w:val="right"/>
              <w:rPr>
                <w:i/>
                <w:noProof/>
              </w:rPr>
            </w:pPr>
            <w:r>
              <w:rPr>
                <w:i/>
                <w:noProof/>
                <w:sz w:val="14"/>
              </w:rPr>
              <w:t>CR-Form-v</w:t>
            </w:r>
            <w:r w:rsidR="008863B9">
              <w:rPr>
                <w:i/>
                <w:noProof/>
                <w:sz w:val="14"/>
              </w:rPr>
              <w:t>12.</w:t>
            </w:r>
            <w:r w:rsidR="004074E9">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CB395C" w:rsidR="001E41F3" w:rsidRPr="00410371" w:rsidRDefault="0007673E" w:rsidP="004D2299">
            <w:pPr>
              <w:pStyle w:val="CRCoverPage"/>
              <w:spacing w:after="0"/>
              <w:jc w:val="right"/>
              <w:rPr>
                <w:b/>
                <w:noProof/>
                <w:sz w:val="28"/>
              </w:rPr>
            </w:pPr>
            <w:r>
              <w:rPr>
                <w:b/>
                <w:noProof/>
                <w:sz w:val="28"/>
              </w:rPr>
              <w:t>38.3</w:t>
            </w:r>
            <w:r w:rsidR="004D2299">
              <w:rPr>
                <w:b/>
                <w:noProof/>
                <w:sz w:val="28"/>
              </w:rPr>
              <w:t>3</w:t>
            </w:r>
            <w:r w:rsidR="00EA440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6A94A0" w:rsidR="001E41F3" w:rsidRPr="00410371" w:rsidRDefault="0034776A" w:rsidP="00D20199">
            <w:pPr>
              <w:pStyle w:val="CRCoverPage"/>
              <w:spacing w:after="0"/>
              <w:jc w:val="center"/>
              <w:rPr>
                <w:noProof/>
              </w:rPr>
            </w:pPr>
            <w:r>
              <w:rPr>
                <w:noProof/>
              </w:rPr>
              <w:t>5121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9EC3F7" w:rsidR="001E41F3" w:rsidRPr="00410371" w:rsidRDefault="0011044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CEC3AF" w:rsidR="001E41F3" w:rsidRPr="00410371" w:rsidRDefault="0007673E" w:rsidP="00110444">
            <w:pPr>
              <w:pStyle w:val="CRCoverPage"/>
              <w:spacing w:after="0"/>
              <w:jc w:val="center"/>
              <w:rPr>
                <w:noProof/>
                <w:sz w:val="28"/>
              </w:rPr>
            </w:pPr>
            <w:r>
              <w:rPr>
                <w:b/>
                <w:noProof/>
                <w:sz w:val="28"/>
              </w:rPr>
              <w:t>1</w:t>
            </w:r>
            <w:r w:rsidR="00110444">
              <w:rPr>
                <w:b/>
                <w:noProof/>
                <w:sz w:val="28"/>
              </w:rPr>
              <w:t>8</w:t>
            </w:r>
            <w:r>
              <w:rPr>
                <w:b/>
                <w:noProof/>
                <w:sz w:val="28"/>
              </w:rPr>
              <w:t>.</w:t>
            </w:r>
            <w:r w:rsidR="00110444">
              <w:rPr>
                <w:b/>
                <w:noProof/>
                <w:sz w:val="28"/>
              </w:rPr>
              <w:t>3</w:t>
            </w:r>
            <w:r w:rsidR="00EA44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48F4A7" w:rsidR="00F25D98" w:rsidRDefault="001C5A9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2D36D8" w:rsidR="00F25D98" w:rsidRDefault="00EA440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0983A0" w:rsidR="001E41F3" w:rsidRDefault="00D83821" w:rsidP="004E0742">
            <w:pPr>
              <w:pStyle w:val="CRCoverPage"/>
              <w:spacing w:after="0"/>
              <w:ind w:left="100"/>
              <w:rPr>
                <w:noProof/>
              </w:rPr>
            </w:pPr>
            <w:r>
              <w:rPr>
                <w:noProof/>
                <w:lang w:eastAsia="zh-TW"/>
              </w:rPr>
              <w:t>Clarification on</w:t>
            </w:r>
            <w:r w:rsidR="00110444">
              <w:rPr>
                <w:noProof/>
                <w:lang w:eastAsia="zh-TW"/>
              </w:rPr>
              <w:t xml:space="preserve"> </w:t>
            </w:r>
            <w:r w:rsidR="00190EAB">
              <w:rPr>
                <w:noProof/>
                <w:lang w:eastAsia="zh-TW"/>
              </w:rPr>
              <w:t>conditional,</w:t>
            </w:r>
            <w:r w:rsidR="00F52EFF">
              <w:rPr>
                <w:noProof/>
                <w:lang w:eastAsia="zh-TW"/>
              </w:rPr>
              <w:t xml:space="preserve"> </w:t>
            </w:r>
            <w:r w:rsidR="00190EAB">
              <w:rPr>
                <w:noProof/>
                <w:lang w:eastAsia="zh-TW"/>
              </w:rPr>
              <w:t>DAPS and LTM candidate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14454F" w:rsidR="001E41F3" w:rsidRDefault="0007673E">
            <w:pPr>
              <w:pStyle w:val="CRCoverPage"/>
              <w:spacing w:after="0"/>
              <w:ind w:left="100"/>
              <w:rPr>
                <w:noProof/>
              </w:rPr>
            </w:pPr>
            <w:r>
              <w:rPr>
                <w:lang w:eastAsia="zh-TW"/>
              </w:rPr>
              <w:t>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092F4A" w:rsidR="001E41F3" w:rsidRDefault="00C01129"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7DFA45" w:rsidR="001E41F3" w:rsidRDefault="00A762EA">
            <w:pPr>
              <w:pStyle w:val="CRCoverPage"/>
              <w:spacing w:after="0"/>
              <w:ind w:left="100"/>
              <w:rPr>
                <w:noProof/>
              </w:rPr>
            </w:pPr>
            <w:r>
              <w:t>NR_Mob_enh2-Core</w:t>
            </w:r>
            <w:r w:rsidR="00F40245">
              <w:t xml:space="preserve">, </w:t>
            </w:r>
            <w:proofErr w:type="spellStart"/>
            <w:r w:rsidR="00F40245">
              <w:t>NR_Mob_enh</w:t>
            </w:r>
            <w:proofErr w:type="spellEnd"/>
            <w:r w:rsidR="00F40245">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557F41" w:rsidR="001E41F3" w:rsidRDefault="004D2299" w:rsidP="00072531">
            <w:pPr>
              <w:pStyle w:val="CRCoverPage"/>
              <w:spacing w:after="0"/>
              <w:ind w:left="100"/>
              <w:rPr>
                <w:noProof/>
              </w:rPr>
            </w:pPr>
            <w:r>
              <w:t>202</w:t>
            </w:r>
            <w:r w:rsidR="00D83821">
              <w:t>4-1</w:t>
            </w:r>
            <w:r w:rsidR="00072531">
              <w:t>1</w:t>
            </w:r>
            <w:r w:rsidR="00124CEE">
              <w:t>-</w:t>
            </w:r>
            <w:r w:rsidR="008A16C5">
              <w:t>0</w:t>
            </w:r>
            <w:r w:rsidR="00072531">
              <w:t>8</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4ABA1B" w:rsidR="001E41F3" w:rsidRDefault="00C01129" w:rsidP="00D24991">
            <w:pPr>
              <w:pStyle w:val="CRCoverPage"/>
              <w:spacing w:after="0"/>
              <w:ind w:left="100" w:right="-609"/>
              <w:rPr>
                <w:b/>
                <w:noProof/>
              </w:rPr>
            </w:pPr>
            <w:r>
              <w:rPr>
                <w:b/>
                <w:bCs/>
                <w:noProof/>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3A216E" w:rsidR="001E41F3" w:rsidRDefault="00C01129">
            <w:pPr>
              <w:pStyle w:val="CRCoverPage"/>
              <w:spacing w:after="0"/>
              <w:ind w:left="100"/>
              <w:rPr>
                <w:noProof/>
              </w:rPr>
            </w:pPr>
            <w:r>
              <w:t>Rel-1</w:t>
            </w:r>
            <w:r w:rsidR="00F4024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07BB2"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p w14:paraId="1A28F380" w14:textId="75E06D69" w:rsidR="004074E9" w:rsidRPr="007C2097" w:rsidRDefault="004074E9" w:rsidP="00BD6BB8">
            <w:pPr>
              <w:pStyle w:val="CRCoverPage"/>
              <w:tabs>
                <w:tab w:val="left" w:pos="950"/>
              </w:tabs>
              <w:spacing w:after="0"/>
              <w:ind w:left="241" w:hanging="241"/>
              <w:rPr>
                <w:i/>
                <w:noProof/>
                <w:sz w:val="18"/>
              </w:rPr>
            </w:pPr>
            <w:r>
              <w:rPr>
                <w:i/>
                <w:noProof/>
                <w:sz w:val="18"/>
              </w:rPr>
              <w:t xml:space="preserve">    </w:t>
            </w:r>
            <w:r>
              <w:rPr>
                <w:i/>
                <w:noProof/>
                <w:sz w:val="18"/>
              </w:rP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10F4C7" w14:textId="14F005C3" w:rsidR="0090392E" w:rsidRPr="00DA5C31" w:rsidRDefault="005D4757" w:rsidP="005F5739">
            <w:pPr>
              <w:pStyle w:val="TAL"/>
              <w:rPr>
                <w:rFonts w:cs="Arial"/>
                <w:sz w:val="20"/>
              </w:rPr>
            </w:pPr>
            <w:r>
              <w:rPr>
                <w:rFonts w:cs="Arial"/>
                <w:sz w:val="20"/>
              </w:rPr>
              <w:t>It is complex to manage</w:t>
            </w:r>
            <w:r w:rsidR="0090392E" w:rsidRPr="0090392E">
              <w:rPr>
                <w:rFonts w:cs="Arial"/>
                <w:sz w:val="20"/>
              </w:rPr>
              <w:t xml:space="preserve"> conditional configuration (i.e., </w:t>
            </w:r>
            <w:r w:rsidR="0090392E" w:rsidRPr="0090392E">
              <w:rPr>
                <w:bCs/>
                <w:i/>
                <w:noProof/>
                <w:sz w:val="20"/>
                <w:lang w:eastAsia="en-GB"/>
              </w:rPr>
              <w:t>condRRCReconfig</w:t>
            </w:r>
            <w:r w:rsidR="0090392E" w:rsidRPr="0090392E">
              <w:rPr>
                <w:rFonts w:cs="Arial"/>
                <w:sz w:val="20"/>
              </w:rPr>
              <w:t xml:space="preserve">), </w:t>
            </w:r>
            <w:r w:rsidR="00020E6E">
              <w:rPr>
                <w:rFonts w:cs="Arial"/>
                <w:sz w:val="20"/>
              </w:rPr>
              <w:t>DA</w:t>
            </w:r>
            <w:r w:rsidR="0090392E" w:rsidRPr="0090392E">
              <w:rPr>
                <w:rFonts w:cs="Arial"/>
                <w:sz w:val="20"/>
              </w:rPr>
              <w:t>P</w:t>
            </w:r>
            <w:r w:rsidR="00020E6E">
              <w:rPr>
                <w:rFonts w:cs="Arial"/>
                <w:sz w:val="20"/>
              </w:rPr>
              <w:t>S</w:t>
            </w:r>
            <w:r w:rsidR="0090392E" w:rsidRPr="0090392E">
              <w:rPr>
                <w:rFonts w:cs="Arial"/>
                <w:sz w:val="20"/>
              </w:rPr>
              <w:t xml:space="preserve"> configuration (i.e., </w:t>
            </w:r>
            <w:r w:rsidR="0090392E" w:rsidRPr="0090392E">
              <w:rPr>
                <w:rFonts w:cs="Arial"/>
                <w:i/>
                <w:sz w:val="20"/>
              </w:rPr>
              <w:t>daps-</w:t>
            </w:r>
            <w:proofErr w:type="spellStart"/>
            <w:r w:rsidR="0090392E" w:rsidRPr="0090392E">
              <w:rPr>
                <w:rFonts w:cs="Arial"/>
                <w:i/>
                <w:sz w:val="20"/>
              </w:rPr>
              <w:t>Config</w:t>
            </w:r>
            <w:proofErr w:type="spellEnd"/>
            <w:r w:rsidR="0090392E" w:rsidRPr="0090392E">
              <w:rPr>
                <w:rFonts w:cs="Arial"/>
                <w:sz w:val="20"/>
              </w:rPr>
              <w:t>), and</w:t>
            </w:r>
            <w:r w:rsidR="0090392E">
              <w:rPr>
                <w:rFonts w:cs="Arial"/>
                <w:sz w:val="20"/>
              </w:rPr>
              <w:t xml:space="preserve"> LTM</w:t>
            </w:r>
            <w:r w:rsidR="0090392E" w:rsidRPr="0090392E">
              <w:rPr>
                <w:rFonts w:cs="Arial"/>
                <w:sz w:val="20"/>
              </w:rPr>
              <w:t xml:space="preserve"> configuration (i.e., </w:t>
            </w:r>
            <w:proofErr w:type="spellStart"/>
            <w:r w:rsidR="0090392E" w:rsidRPr="0090392E">
              <w:rPr>
                <w:rFonts w:cs="Arial"/>
                <w:i/>
                <w:sz w:val="20"/>
              </w:rPr>
              <w:t>ltm-CandidateConfig</w:t>
            </w:r>
            <w:proofErr w:type="spellEnd"/>
            <w:r w:rsidR="0090392E" w:rsidRPr="0090392E">
              <w:rPr>
                <w:rFonts w:cs="Arial"/>
                <w:sz w:val="20"/>
              </w:rPr>
              <w:t xml:space="preserve">) </w:t>
            </w:r>
            <w:r>
              <w:rPr>
                <w:rFonts w:cs="Arial"/>
                <w:sz w:val="20"/>
              </w:rPr>
              <w:t xml:space="preserve">configured </w:t>
            </w:r>
            <w:r w:rsidR="0090392E" w:rsidRPr="0090392E">
              <w:rPr>
                <w:rFonts w:cs="Arial"/>
                <w:sz w:val="20"/>
              </w:rPr>
              <w:t xml:space="preserve">in the </w:t>
            </w:r>
            <w:proofErr w:type="spellStart"/>
            <w:r w:rsidR="0090392E" w:rsidRPr="0090392E">
              <w:rPr>
                <w:rFonts w:cs="Arial"/>
                <w:i/>
                <w:sz w:val="20"/>
              </w:rPr>
              <w:t>RRCReconfiguration</w:t>
            </w:r>
            <w:proofErr w:type="spellEnd"/>
            <w:r w:rsidR="0090392E" w:rsidRPr="0090392E">
              <w:rPr>
                <w:rFonts w:cs="Arial"/>
                <w:sz w:val="20"/>
              </w:rPr>
              <w:t xml:space="preserve"> in the </w:t>
            </w:r>
            <w:proofErr w:type="spellStart"/>
            <w:r w:rsidR="0090392E" w:rsidRPr="0090392E">
              <w:rPr>
                <w:rFonts w:cs="Arial"/>
                <w:i/>
                <w:sz w:val="20"/>
              </w:rPr>
              <w:t>ltm-CandidateConfig</w:t>
            </w:r>
            <w:proofErr w:type="spellEnd"/>
            <w:r w:rsidR="00896A83">
              <w:rPr>
                <w:rFonts w:cs="Arial"/>
                <w:sz w:val="20"/>
              </w:rPr>
              <w:t>, especially considering</w:t>
            </w:r>
            <w:r>
              <w:rPr>
                <w:rFonts w:cs="Arial"/>
                <w:sz w:val="20"/>
              </w:rPr>
              <w:t xml:space="preserve"> subsequent LTM</w:t>
            </w:r>
            <w:r w:rsidR="00430DE0">
              <w:rPr>
                <w:rFonts w:cs="Arial"/>
                <w:sz w:val="20"/>
              </w:rPr>
              <w:t xml:space="preserve"> execution</w:t>
            </w:r>
            <w:r>
              <w:rPr>
                <w:rFonts w:cs="Arial"/>
                <w:sz w:val="20"/>
              </w:rPr>
              <w:t>.</w:t>
            </w:r>
          </w:p>
          <w:p w14:paraId="4C76A41D" w14:textId="77777777" w:rsidR="0090392E" w:rsidRPr="0090392E" w:rsidRDefault="0090392E" w:rsidP="005F5739">
            <w:pPr>
              <w:pStyle w:val="TAL"/>
              <w:rPr>
                <w:rFonts w:cs="Arial"/>
                <w:sz w:val="20"/>
              </w:rPr>
            </w:pPr>
          </w:p>
          <w:p w14:paraId="5B3CB007" w14:textId="7BBFD22E" w:rsidR="00AF2D55" w:rsidRPr="0090392E" w:rsidRDefault="00957D73" w:rsidP="005F5739">
            <w:pPr>
              <w:pStyle w:val="TAL"/>
              <w:rPr>
                <w:sz w:val="20"/>
                <w:lang w:eastAsia="sv-SE"/>
              </w:rPr>
            </w:pPr>
            <w:r>
              <w:rPr>
                <w:rFonts w:cs="Arial"/>
                <w:sz w:val="20"/>
              </w:rPr>
              <w:t>To simplify the UE and network implementations, t</w:t>
            </w:r>
            <w:r w:rsidR="008540BE" w:rsidRPr="0090392E">
              <w:rPr>
                <w:rFonts w:cs="Arial"/>
                <w:sz w:val="20"/>
              </w:rPr>
              <w:t xml:space="preserve">he </w:t>
            </w:r>
            <w:r w:rsidR="003D31AC" w:rsidRPr="0090392E">
              <w:rPr>
                <w:rFonts w:cs="Arial"/>
                <w:sz w:val="20"/>
              </w:rPr>
              <w:t xml:space="preserve">conditional configuration (i.e., </w:t>
            </w:r>
            <w:r w:rsidR="005F5739" w:rsidRPr="0090392E">
              <w:rPr>
                <w:bCs/>
                <w:i/>
                <w:noProof/>
                <w:sz w:val="20"/>
                <w:lang w:eastAsia="en-GB"/>
              </w:rPr>
              <w:t>condRRCReconfig</w:t>
            </w:r>
            <w:r w:rsidR="00344394" w:rsidRPr="0090392E">
              <w:rPr>
                <w:rFonts w:cs="Arial"/>
                <w:sz w:val="20"/>
              </w:rPr>
              <w:t xml:space="preserve">), </w:t>
            </w:r>
            <w:r w:rsidR="00020E6E">
              <w:rPr>
                <w:rFonts w:cs="Arial"/>
                <w:sz w:val="20"/>
              </w:rPr>
              <w:t>DA</w:t>
            </w:r>
            <w:r w:rsidR="005F5739" w:rsidRPr="0090392E">
              <w:rPr>
                <w:rFonts w:cs="Arial"/>
                <w:sz w:val="20"/>
              </w:rPr>
              <w:t>P</w:t>
            </w:r>
            <w:r w:rsidR="00020E6E">
              <w:rPr>
                <w:rFonts w:cs="Arial"/>
                <w:sz w:val="20"/>
              </w:rPr>
              <w:t>S</w:t>
            </w:r>
            <w:r w:rsidR="005F5739" w:rsidRPr="0090392E">
              <w:rPr>
                <w:rFonts w:cs="Arial"/>
                <w:sz w:val="20"/>
              </w:rPr>
              <w:t xml:space="preserve"> configuration (i.e., </w:t>
            </w:r>
            <w:r w:rsidR="005F5739" w:rsidRPr="0090392E">
              <w:rPr>
                <w:rFonts w:cs="Arial"/>
                <w:i/>
                <w:sz w:val="20"/>
              </w:rPr>
              <w:t>daps-</w:t>
            </w:r>
            <w:proofErr w:type="spellStart"/>
            <w:r w:rsidR="005F5739" w:rsidRPr="0090392E">
              <w:rPr>
                <w:rFonts w:cs="Arial"/>
                <w:i/>
                <w:sz w:val="20"/>
              </w:rPr>
              <w:t>Config</w:t>
            </w:r>
            <w:proofErr w:type="spellEnd"/>
            <w:r w:rsidR="005F5739" w:rsidRPr="0090392E">
              <w:rPr>
                <w:rFonts w:cs="Arial"/>
                <w:sz w:val="20"/>
              </w:rPr>
              <w:t>)</w:t>
            </w:r>
            <w:r w:rsidR="00344394" w:rsidRPr="0090392E">
              <w:rPr>
                <w:rFonts w:cs="Arial"/>
                <w:sz w:val="20"/>
              </w:rPr>
              <w:t>, and</w:t>
            </w:r>
            <w:r w:rsidR="008540BE" w:rsidRPr="0090392E">
              <w:rPr>
                <w:rFonts w:cs="Arial"/>
                <w:sz w:val="20"/>
              </w:rPr>
              <w:t xml:space="preserve"> LTE configuration</w:t>
            </w:r>
            <w:r w:rsidR="00344394" w:rsidRPr="0090392E">
              <w:rPr>
                <w:rFonts w:cs="Arial"/>
                <w:sz w:val="20"/>
              </w:rPr>
              <w:t xml:space="preserve"> </w:t>
            </w:r>
            <w:r w:rsidR="008540BE" w:rsidRPr="0090392E">
              <w:rPr>
                <w:rFonts w:cs="Arial"/>
                <w:sz w:val="20"/>
              </w:rPr>
              <w:t xml:space="preserve">(i.e., </w:t>
            </w:r>
            <w:proofErr w:type="spellStart"/>
            <w:r w:rsidR="008540BE" w:rsidRPr="0090392E">
              <w:rPr>
                <w:rFonts w:cs="Arial"/>
                <w:i/>
                <w:sz w:val="20"/>
              </w:rPr>
              <w:t>ltm-CandidateConfig</w:t>
            </w:r>
            <w:proofErr w:type="spellEnd"/>
            <w:r w:rsidR="008540BE" w:rsidRPr="0090392E">
              <w:rPr>
                <w:rFonts w:cs="Arial"/>
                <w:sz w:val="20"/>
              </w:rPr>
              <w:t>) should not</w:t>
            </w:r>
            <w:r w:rsidR="005F5739" w:rsidRPr="0090392E">
              <w:rPr>
                <w:rFonts w:cs="Arial"/>
                <w:sz w:val="20"/>
              </w:rPr>
              <w:t xml:space="preserve"> be configured in the </w:t>
            </w:r>
            <w:proofErr w:type="spellStart"/>
            <w:r w:rsidR="005F5739" w:rsidRPr="0090392E">
              <w:rPr>
                <w:rFonts w:cs="Arial"/>
                <w:i/>
                <w:sz w:val="20"/>
              </w:rPr>
              <w:t>RRCReconfiguration</w:t>
            </w:r>
            <w:proofErr w:type="spellEnd"/>
            <w:r w:rsidR="005F5739" w:rsidRPr="0090392E">
              <w:rPr>
                <w:rFonts w:cs="Arial"/>
                <w:sz w:val="20"/>
              </w:rPr>
              <w:t xml:space="preserve"> in the </w:t>
            </w:r>
            <w:proofErr w:type="spellStart"/>
            <w:r w:rsidR="005F5739" w:rsidRPr="0090392E">
              <w:rPr>
                <w:rFonts w:cs="Arial"/>
                <w:i/>
                <w:sz w:val="20"/>
              </w:rPr>
              <w:t>ltm-CandidateConfig</w:t>
            </w:r>
            <w:proofErr w:type="spellEnd"/>
            <w:r w:rsidR="005F5739" w:rsidRPr="0090392E">
              <w:rPr>
                <w:rFonts w:cs="Arial"/>
                <w:sz w:val="20"/>
              </w:rPr>
              <w:t>.</w:t>
            </w:r>
          </w:p>
          <w:p w14:paraId="708AA7DE" w14:textId="0981FFBD" w:rsidR="003D31AC" w:rsidRPr="00780F7D" w:rsidRDefault="003D31AC" w:rsidP="00780F7D">
            <w:pPr>
              <w:pStyle w:val="B1"/>
              <w:spacing w:after="0" w:line="276" w:lineRule="auto"/>
              <w:ind w:left="0" w:firstLine="0"/>
              <w:rPr>
                <w:rFonts w:ascii="Arial" w:hAnsi="Arial" w:cs="Arial"/>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CEDD64" w14:textId="1690ED2F" w:rsidR="00780F7D" w:rsidRPr="0090392E" w:rsidRDefault="005F5739" w:rsidP="005F5739">
            <w:pPr>
              <w:pStyle w:val="TAL"/>
              <w:rPr>
                <w:sz w:val="20"/>
                <w:lang w:eastAsia="sv-SE"/>
              </w:rPr>
            </w:pPr>
            <w:r w:rsidRPr="0090392E">
              <w:rPr>
                <w:bCs/>
                <w:i/>
                <w:noProof/>
                <w:sz w:val="20"/>
                <w:lang w:eastAsia="en-GB"/>
              </w:rPr>
              <w:t>condRRCReconfig</w:t>
            </w:r>
            <w:r w:rsidR="008540BE" w:rsidRPr="0090392E">
              <w:rPr>
                <w:rFonts w:cs="Arial"/>
                <w:sz w:val="20"/>
              </w:rPr>
              <w:t>,</w:t>
            </w:r>
            <w:r w:rsidRPr="0090392E">
              <w:rPr>
                <w:rFonts w:cs="Arial"/>
                <w:sz w:val="20"/>
              </w:rPr>
              <w:t xml:space="preserve"> </w:t>
            </w:r>
            <w:r w:rsidRPr="0090392E">
              <w:rPr>
                <w:rFonts w:cs="Arial"/>
                <w:i/>
                <w:sz w:val="20"/>
              </w:rPr>
              <w:t>daps-</w:t>
            </w:r>
            <w:proofErr w:type="spellStart"/>
            <w:r w:rsidRPr="0090392E">
              <w:rPr>
                <w:rFonts w:cs="Arial"/>
                <w:i/>
                <w:sz w:val="20"/>
              </w:rPr>
              <w:t>Config</w:t>
            </w:r>
            <w:proofErr w:type="spellEnd"/>
            <w:r w:rsidR="008540BE" w:rsidRPr="0090392E">
              <w:rPr>
                <w:rFonts w:cs="Arial"/>
                <w:noProof/>
                <w:sz w:val="20"/>
                <w:lang w:eastAsia="ko-KR"/>
              </w:rPr>
              <w:t xml:space="preserve">, </w:t>
            </w:r>
            <w:proofErr w:type="spellStart"/>
            <w:r w:rsidR="008540BE" w:rsidRPr="0090392E">
              <w:rPr>
                <w:rFonts w:cs="Arial"/>
                <w:i/>
                <w:sz w:val="20"/>
              </w:rPr>
              <w:t>ltm-CandidateConfig</w:t>
            </w:r>
            <w:proofErr w:type="spellEnd"/>
            <w:r w:rsidR="008540BE" w:rsidRPr="0090392E">
              <w:rPr>
                <w:rFonts w:cs="Arial"/>
                <w:noProof/>
                <w:sz w:val="20"/>
                <w:lang w:eastAsia="ko-KR"/>
              </w:rPr>
              <w:t xml:space="preserve"> cannot be included in </w:t>
            </w:r>
            <w:r w:rsidR="008540BE" w:rsidRPr="0090392E">
              <w:rPr>
                <w:rFonts w:cs="Arial"/>
                <w:sz w:val="20"/>
              </w:rPr>
              <w:t xml:space="preserve">the </w:t>
            </w:r>
            <w:proofErr w:type="spellStart"/>
            <w:r w:rsidR="008540BE" w:rsidRPr="0090392E">
              <w:rPr>
                <w:rFonts w:cs="Arial"/>
                <w:i/>
                <w:sz w:val="20"/>
              </w:rPr>
              <w:t>RRCReconfiguration</w:t>
            </w:r>
            <w:proofErr w:type="spellEnd"/>
            <w:r w:rsidR="008540BE" w:rsidRPr="0090392E">
              <w:rPr>
                <w:rFonts w:cs="Arial"/>
                <w:sz w:val="20"/>
              </w:rPr>
              <w:t xml:space="preserve"> in the </w:t>
            </w:r>
            <w:proofErr w:type="spellStart"/>
            <w:r w:rsidR="008540BE" w:rsidRPr="0090392E">
              <w:rPr>
                <w:rFonts w:cs="Arial"/>
                <w:i/>
                <w:sz w:val="20"/>
              </w:rPr>
              <w:t>ltm-CandidateConfig</w:t>
            </w:r>
            <w:proofErr w:type="spellEnd"/>
            <w:r w:rsidRPr="0090392E">
              <w:rPr>
                <w:rFonts w:cs="Arial"/>
                <w:noProof/>
                <w:sz w:val="20"/>
                <w:lang w:eastAsia="ko-KR"/>
              </w:rPr>
              <w:t>.</w:t>
            </w:r>
          </w:p>
          <w:p w14:paraId="31C656EC" w14:textId="5498750A" w:rsidR="005F5739" w:rsidRPr="00AF2D55" w:rsidRDefault="005F5739" w:rsidP="00780F7D">
            <w:pPr>
              <w:pStyle w:val="B1"/>
              <w:spacing w:after="0" w:line="276" w:lineRule="auto"/>
              <w:ind w:left="0" w:firstLine="0"/>
              <w:rPr>
                <w:rFonts w:ascii="Arial" w:hAnsi="Arial" w:cs="Arial"/>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7B2658" w14:textId="28C843EB" w:rsidR="00780F7D" w:rsidRPr="00F40245" w:rsidRDefault="00F40245" w:rsidP="00C01129">
            <w:pPr>
              <w:pStyle w:val="CRCoverPage"/>
              <w:spacing w:after="0"/>
              <w:rPr>
                <w:noProof/>
                <w:lang w:eastAsia="zh-CN"/>
              </w:rPr>
            </w:pPr>
            <w:r>
              <w:rPr>
                <w:noProof/>
                <w:lang w:eastAsia="zh-CN"/>
              </w:rPr>
              <w:t>It is not clear how the UE and the network</w:t>
            </w:r>
            <w:r w:rsidR="00593508">
              <w:rPr>
                <w:noProof/>
                <w:lang w:eastAsia="zh-CN"/>
              </w:rPr>
              <w:t xml:space="preserve"> handle</w:t>
            </w:r>
            <w:r w:rsidR="00076E49">
              <w:rPr>
                <w:noProof/>
                <w:lang w:eastAsia="zh-CN"/>
              </w:rPr>
              <w:t xml:space="preserve"> DAPS, CHO, C</w:t>
            </w:r>
            <w:r>
              <w:rPr>
                <w:noProof/>
                <w:lang w:eastAsia="zh-CN"/>
              </w:rPr>
              <w:t>P</w:t>
            </w:r>
            <w:r w:rsidR="00076E49">
              <w:rPr>
                <w:noProof/>
                <w:lang w:eastAsia="zh-CN"/>
              </w:rPr>
              <w:t>A</w:t>
            </w:r>
            <w:r>
              <w:rPr>
                <w:noProof/>
                <w:lang w:eastAsia="zh-CN"/>
              </w:rPr>
              <w:t>C</w:t>
            </w:r>
            <w:r w:rsidR="00EA1CCD">
              <w:rPr>
                <w:noProof/>
                <w:lang w:eastAsia="zh-CN"/>
              </w:rPr>
              <w:t>, SCPAC</w:t>
            </w:r>
            <w:r w:rsidR="00624429">
              <w:rPr>
                <w:noProof/>
                <w:lang w:eastAsia="zh-CN"/>
              </w:rPr>
              <w:t>,</w:t>
            </w:r>
            <w:r>
              <w:rPr>
                <w:noProof/>
                <w:lang w:eastAsia="zh-CN"/>
              </w:rPr>
              <w:t xml:space="preserve"> and LTM configurations in</w:t>
            </w:r>
            <w:r>
              <w:rPr>
                <w:rFonts w:cs="Arial"/>
                <w:noProof/>
                <w:lang w:eastAsia="ko-KR"/>
              </w:rPr>
              <w:t xml:space="preserve"> </w:t>
            </w:r>
            <w:r>
              <w:rPr>
                <w:rFonts w:cs="Arial"/>
              </w:rPr>
              <w:t xml:space="preserve">the </w:t>
            </w:r>
            <w:proofErr w:type="spellStart"/>
            <w:r w:rsidRPr="00344394">
              <w:rPr>
                <w:rFonts w:cs="Arial"/>
                <w:i/>
              </w:rPr>
              <w:t>RRCReconfiguration</w:t>
            </w:r>
            <w:proofErr w:type="spellEnd"/>
            <w:r>
              <w:rPr>
                <w:rFonts w:cs="Arial"/>
              </w:rPr>
              <w:t xml:space="preserve"> in the </w:t>
            </w:r>
            <w:proofErr w:type="spellStart"/>
            <w:r w:rsidRPr="008540BE">
              <w:rPr>
                <w:rFonts w:cs="Arial"/>
                <w:i/>
              </w:rPr>
              <w:t>ltm-CandidateConfig</w:t>
            </w:r>
            <w:proofErr w:type="spellEnd"/>
            <w:r>
              <w:rPr>
                <w:rFonts w:cs="Arial"/>
              </w:rPr>
              <w:t xml:space="preserve"> </w:t>
            </w:r>
            <w:r w:rsidR="0068167C">
              <w:rPr>
                <w:rFonts w:cs="Arial"/>
              </w:rPr>
              <w:t>in subsequent LTM</w:t>
            </w:r>
            <w:r>
              <w:rPr>
                <w:rFonts w:cs="Arial"/>
              </w:rPr>
              <w:t>.</w:t>
            </w:r>
          </w:p>
          <w:p w14:paraId="6AD12EB6" w14:textId="77777777" w:rsidR="005F5739" w:rsidRPr="00D55B48" w:rsidRDefault="005F5739" w:rsidP="00C01129">
            <w:pPr>
              <w:pStyle w:val="CRCoverPage"/>
              <w:spacing w:after="0"/>
              <w:rPr>
                <w:noProof/>
                <w:lang w:eastAsia="zh-CN"/>
              </w:rPr>
            </w:pPr>
          </w:p>
          <w:p w14:paraId="575AD3CE" w14:textId="77777777" w:rsidR="00C01129" w:rsidRPr="008C72B0" w:rsidRDefault="00C01129" w:rsidP="00C01129">
            <w:pPr>
              <w:pStyle w:val="CRCoverPage"/>
              <w:spacing w:after="0"/>
              <w:rPr>
                <w:noProof/>
                <w:lang w:eastAsia="zh-TW"/>
              </w:rPr>
            </w:pPr>
            <w:r w:rsidRPr="00666E2D">
              <w:rPr>
                <w:b/>
                <w:bCs/>
                <w:noProof/>
                <w:lang w:eastAsia="zh-TW"/>
              </w:rPr>
              <w:t>Impac</w:t>
            </w:r>
            <w:r>
              <w:rPr>
                <w:b/>
                <w:bCs/>
                <w:noProof/>
                <w:lang w:eastAsia="zh-TW"/>
              </w:rPr>
              <w:t>t a</w:t>
            </w:r>
            <w:r w:rsidRPr="00666E2D">
              <w:rPr>
                <w:b/>
                <w:bCs/>
                <w:noProof/>
                <w:lang w:eastAsia="zh-TW"/>
              </w:rPr>
              <w:t>nalysis</w:t>
            </w:r>
          </w:p>
          <w:p w14:paraId="527C6F2F" w14:textId="77777777" w:rsidR="00C01129" w:rsidRPr="00666E2D" w:rsidRDefault="00C01129" w:rsidP="00C01129">
            <w:pPr>
              <w:pStyle w:val="CRCoverPage"/>
              <w:spacing w:after="0"/>
              <w:rPr>
                <w:noProof/>
                <w:u w:val="single"/>
                <w:lang w:eastAsia="zh-TW"/>
              </w:rPr>
            </w:pPr>
            <w:r w:rsidRPr="00666E2D">
              <w:rPr>
                <w:noProof/>
                <w:u w:val="single"/>
                <w:lang w:eastAsia="zh-TW"/>
              </w:rPr>
              <w:t xml:space="preserve">Impacted functionality: </w:t>
            </w:r>
          </w:p>
          <w:p w14:paraId="0AC246C1" w14:textId="7FD6803C" w:rsidR="00C01129" w:rsidRPr="002E0A2F" w:rsidRDefault="004C6A03" w:rsidP="00C01129">
            <w:pPr>
              <w:pStyle w:val="CRCoverPage"/>
              <w:spacing w:after="0"/>
              <w:rPr>
                <w:noProof/>
                <w:lang w:val="en-US" w:eastAsia="zh-TW"/>
              </w:rPr>
            </w:pPr>
            <w:r>
              <w:rPr>
                <w:noProof/>
                <w:lang w:eastAsia="zh-CN"/>
              </w:rPr>
              <w:t>LTM, DAPS, CHO, C</w:t>
            </w:r>
            <w:r w:rsidR="00EC78A3">
              <w:rPr>
                <w:noProof/>
                <w:lang w:eastAsia="zh-CN"/>
              </w:rPr>
              <w:t>P</w:t>
            </w:r>
            <w:r>
              <w:rPr>
                <w:noProof/>
                <w:lang w:eastAsia="zh-CN"/>
              </w:rPr>
              <w:t>A</w:t>
            </w:r>
            <w:r w:rsidR="00EC78A3">
              <w:rPr>
                <w:noProof/>
                <w:lang w:eastAsia="zh-CN"/>
              </w:rPr>
              <w:t>C</w:t>
            </w:r>
            <w:r>
              <w:rPr>
                <w:noProof/>
                <w:lang w:eastAsia="zh-CN"/>
              </w:rPr>
              <w:t>, SCPAC</w:t>
            </w:r>
          </w:p>
          <w:p w14:paraId="5A210412" w14:textId="77777777" w:rsidR="00C01129" w:rsidRPr="00C129BB" w:rsidRDefault="00C01129" w:rsidP="00C01129">
            <w:pPr>
              <w:pStyle w:val="CRCoverPage"/>
              <w:spacing w:after="0"/>
              <w:rPr>
                <w:noProof/>
                <w:lang w:val="en-US" w:eastAsia="zh-CN"/>
              </w:rPr>
            </w:pPr>
          </w:p>
          <w:p w14:paraId="3527E73C" w14:textId="77777777" w:rsidR="00652162" w:rsidRDefault="00652162" w:rsidP="00652162">
            <w:pPr>
              <w:pStyle w:val="NormalWeb"/>
              <w:spacing w:before="0" w:beforeAutospacing="0" w:after="0" w:afterAutospacing="0"/>
              <w:rPr>
                <w:lang w:eastAsia="zh-TW"/>
              </w:rPr>
            </w:pPr>
            <w:r>
              <w:rPr>
                <w:rFonts w:ascii="Arial" w:hAnsi="Arial" w:cs="Arial"/>
                <w:color w:val="000000"/>
                <w:sz w:val="20"/>
                <w:szCs w:val="20"/>
                <w:u w:val="single"/>
              </w:rPr>
              <w:t>Interoperability:</w:t>
            </w:r>
          </w:p>
          <w:p w14:paraId="3FA61BF4" w14:textId="57F2B273" w:rsidR="00C01129" w:rsidRPr="00652162" w:rsidRDefault="00652162" w:rsidP="00652162">
            <w:pPr>
              <w:pStyle w:val="CRCoverPage"/>
              <w:spacing w:after="0"/>
              <w:rPr>
                <w:noProof/>
                <w:lang w:eastAsia="zh-TW"/>
              </w:rPr>
            </w:pPr>
            <w:r>
              <w:rPr>
                <w:noProof/>
                <w:lang w:eastAsia="zh-TW"/>
              </w:rPr>
              <w:t>If the UE is implemented in accordance with the changes and the network is not, there is no interoperability foreseen. If the network is implemented in accordance with the changes and the UE is not, there is no interoperability foreseen.</w:t>
            </w:r>
          </w:p>
          <w:p w14:paraId="3B640CB0" w14:textId="7FF1CE55" w:rsidR="001E41F3" w:rsidRDefault="001E41F3" w:rsidP="00077F0C">
            <w:pPr>
              <w:pStyle w:val="CRCoverPage"/>
              <w:spacing w:after="0"/>
              <w:rPr>
                <w:rFonts w:cs="Arial"/>
              </w:rPr>
            </w:pPr>
          </w:p>
          <w:p w14:paraId="5C4BEB44" w14:textId="4D3668EC" w:rsidR="00F40245" w:rsidRPr="00905768" w:rsidRDefault="00F40245" w:rsidP="00077F0C">
            <w:pPr>
              <w:pStyle w:val="CRCoverPage"/>
              <w:spacing w:after="0"/>
              <w:rPr>
                <w:noProof/>
                <w:lang w:eastAsia="zh-TW"/>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491C1F2" w:rsidR="001E41F3" w:rsidRDefault="007E31AA">
            <w:pPr>
              <w:pStyle w:val="CRCoverPage"/>
              <w:spacing w:after="0"/>
              <w:ind w:left="100"/>
              <w:rPr>
                <w:noProof/>
              </w:rPr>
            </w:pPr>
            <w:r>
              <w:rPr>
                <w:noProof/>
                <w:lang w:eastAsia="zh-TW"/>
              </w:rPr>
              <w:t>6.3.</w:t>
            </w:r>
            <w:r w:rsidR="00916889">
              <w:rPr>
                <w:noProof/>
                <w:lang w:eastAsia="zh-TW"/>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C7BCA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9C9EE4" w:rsidR="001E41F3" w:rsidRDefault="005070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D1D5E17" w:rsidR="001E41F3" w:rsidRDefault="0050702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358E01" w:rsidR="001E41F3" w:rsidRDefault="004F21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95893D" w:rsidR="001E41F3" w:rsidRDefault="004F21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CFA3B8" w:rsidR="001E41F3" w:rsidRDefault="001E41F3" w:rsidP="00FB20B5">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6B4BF8"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C7873">
          <w:headerReference w:type="even" r:id="rId12"/>
          <w:footnotePr>
            <w:numRestart w:val="eachSect"/>
          </w:footnotePr>
          <w:pgSz w:w="11907" w:h="16840" w:code="9"/>
          <w:pgMar w:top="1418" w:right="1134" w:bottom="1134" w:left="1134" w:header="680" w:footer="567" w:gutter="0"/>
          <w:cols w:space="720"/>
        </w:sectPr>
      </w:pPr>
    </w:p>
    <w:p w14:paraId="02E06432" w14:textId="77777777" w:rsidR="00D83821" w:rsidRPr="002D3917" w:rsidRDefault="00D83821" w:rsidP="00D83821">
      <w:pPr>
        <w:pStyle w:val="Heading4"/>
      </w:pPr>
      <w:bookmarkStart w:id="2" w:name="_Toc171467878"/>
      <w:r w:rsidRPr="002D3917">
        <w:lastRenderedPageBreak/>
        <w:t>–</w:t>
      </w:r>
      <w:r w:rsidRPr="002D3917">
        <w:tab/>
      </w:r>
      <w:r w:rsidRPr="002D3917">
        <w:rPr>
          <w:i/>
        </w:rPr>
        <w:t>LTM-Candidate</w:t>
      </w:r>
      <w:bookmarkEnd w:id="2"/>
    </w:p>
    <w:p w14:paraId="757074A1" w14:textId="77777777" w:rsidR="00D83821" w:rsidRPr="002D3917" w:rsidRDefault="00D83821" w:rsidP="00D83821">
      <w:r w:rsidRPr="002D3917">
        <w:t xml:space="preserve">The IE </w:t>
      </w:r>
      <w:r w:rsidRPr="002D3917">
        <w:rPr>
          <w:i/>
        </w:rPr>
        <w:t>LTM-Candidate</w:t>
      </w:r>
      <w:r w:rsidRPr="002D3917">
        <w:t xml:space="preserve"> concerns a LTM candidate configuration to add or modify.</w:t>
      </w:r>
    </w:p>
    <w:p w14:paraId="7637339B" w14:textId="77777777" w:rsidR="00D83821" w:rsidRPr="002D3917" w:rsidRDefault="00D83821" w:rsidP="00D83821">
      <w:pPr>
        <w:pStyle w:val="TH"/>
      </w:pPr>
      <w:r w:rsidRPr="002D3917">
        <w:rPr>
          <w:i/>
        </w:rPr>
        <w:t>LTM-Candidate</w:t>
      </w:r>
      <w:r w:rsidRPr="002D3917">
        <w:t xml:space="preserve"> information element</w:t>
      </w:r>
    </w:p>
    <w:p w14:paraId="3EC3C076" w14:textId="77777777" w:rsidR="00D83821" w:rsidRPr="00E450AC" w:rsidRDefault="00D83821" w:rsidP="00D83821">
      <w:pPr>
        <w:pStyle w:val="PL"/>
        <w:shd w:val="clear" w:color="auto" w:fill="E6E6E6"/>
        <w:rPr>
          <w:color w:val="808080"/>
        </w:rPr>
      </w:pPr>
      <w:r w:rsidRPr="00E450AC">
        <w:rPr>
          <w:color w:val="808080"/>
        </w:rPr>
        <w:t>-- ASN1START</w:t>
      </w:r>
    </w:p>
    <w:p w14:paraId="76BB5225" w14:textId="77777777" w:rsidR="00D83821" w:rsidRPr="00E450AC" w:rsidRDefault="00D83821" w:rsidP="00D83821">
      <w:pPr>
        <w:pStyle w:val="PL"/>
        <w:shd w:val="clear" w:color="auto" w:fill="E6E6E6"/>
        <w:rPr>
          <w:color w:val="808080"/>
        </w:rPr>
      </w:pPr>
      <w:r w:rsidRPr="00E450AC">
        <w:rPr>
          <w:color w:val="808080"/>
        </w:rPr>
        <w:t>-- TAG-LTM-CANDIDATE-START</w:t>
      </w:r>
    </w:p>
    <w:p w14:paraId="0B4B4922" w14:textId="77777777" w:rsidR="00D83821" w:rsidRPr="00E450AC" w:rsidRDefault="00D83821" w:rsidP="00D83821">
      <w:pPr>
        <w:pStyle w:val="PL"/>
        <w:shd w:val="clear" w:color="auto" w:fill="E6E6E6"/>
      </w:pPr>
    </w:p>
    <w:p w14:paraId="62416235" w14:textId="77777777" w:rsidR="00D83821" w:rsidRPr="00E450AC" w:rsidRDefault="00D83821" w:rsidP="00D83821">
      <w:pPr>
        <w:pStyle w:val="PL"/>
        <w:shd w:val="clear" w:color="auto" w:fill="E6E6E6"/>
      </w:pPr>
      <w:r w:rsidRPr="00E450AC">
        <w:t xml:space="preserve">LTM-Candidate-r18 ::=     </w:t>
      </w:r>
      <w:r w:rsidRPr="00E450AC">
        <w:rPr>
          <w:color w:val="993366"/>
        </w:rPr>
        <w:t>SEQUENCE</w:t>
      </w:r>
      <w:r w:rsidRPr="00E450AC">
        <w:t xml:space="preserve"> {</w:t>
      </w:r>
    </w:p>
    <w:p w14:paraId="016188B0" w14:textId="77777777" w:rsidR="00D83821" w:rsidRPr="00E450AC" w:rsidRDefault="00D83821" w:rsidP="00D83821">
      <w:pPr>
        <w:pStyle w:val="PL"/>
        <w:shd w:val="clear" w:color="auto" w:fill="E6E6E6"/>
      </w:pPr>
      <w:r w:rsidRPr="00E450AC">
        <w:t xml:space="preserve">    ltm-CandidateId-r18                            LTM-CandidateId-r18,</w:t>
      </w:r>
    </w:p>
    <w:p w14:paraId="15C57DF7" w14:textId="77777777" w:rsidR="00D83821" w:rsidRPr="00E450AC" w:rsidRDefault="00D83821" w:rsidP="00D83821">
      <w:pPr>
        <w:pStyle w:val="PL"/>
        <w:shd w:val="clear" w:color="auto" w:fill="E6E6E6"/>
        <w:rPr>
          <w:color w:val="808080"/>
        </w:rPr>
      </w:pPr>
      <w:r w:rsidRPr="00E450AC">
        <w:t xml:space="preserve">    ltm-CandidatePCI-r18                           PhysCellId                                            </w:t>
      </w:r>
      <w:r w:rsidRPr="00E450AC">
        <w:rPr>
          <w:color w:val="993366"/>
        </w:rPr>
        <w:t>OPTIONAL</w:t>
      </w:r>
      <w:r w:rsidRPr="00E450AC">
        <w:t xml:space="preserve">,    </w:t>
      </w:r>
      <w:r w:rsidRPr="00E450AC">
        <w:rPr>
          <w:color w:val="808080"/>
        </w:rPr>
        <w:t>-- Need M</w:t>
      </w:r>
    </w:p>
    <w:p w14:paraId="547E1EC8" w14:textId="77777777" w:rsidR="00D83821" w:rsidRPr="00E450AC" w:rsidRDefault="00D83821" w:rsidP="00D83821">
      <w:pPr>
        <w:pStyle w:val="PL"/>
        <w:shd w:val="clear" w:color="auto" w:fill="E6E6E6"/>
        <w:rPr>
          <w:color w:val="808080"/>
        </w:rPr>
      </w:pPr>
      <w:r w:rsidRPr="00E450AC">
        <w:t xml:space="preserve">    ltm-SSB-Config-r18                             LTM-SSB-Config-r18                                    </w:t>
      </w:r>
      <w:r w:rsidRPr="00E450AC">
        <w:rPr>
          <w:color w:val="993366"/>
        </w:rPr>
        <w:t>OPTIONAL</w:t>
      </w:r>
      <w:r w:rsidRPr="00E450AC">
        <w:t xml:space="preserve">,    </w:t>
      </w:r>
      <w:r w:rsidRPr="00E450AC">
        <w:rPr>
          <w:color w:val="808080"/>
        </w:rPr>
        <w:t>-- Need M</w:t>
      </w:r>
    </w:p>
    <w:p w14:paraId="056FD0E3" w14:textId="77777777" w:rsidR="00D83821" w:rsidRPr="00E450AC" w:rsidRDefault="00D83821" w:rsidP="00D83821">
      <w:pPr>
        <w:pStyle w:val="PL"/>
        <w:shd w:val="clear" w:color="auto" w:fill="E6E6E6"/>
        <w:rPr>
          <w:color w:val="808080"/>
        </w:rPr>
      </w:pPr>
      <w:r w:rsidRPr="00E450AC">
        <w:t xml:space="preserve">    ltm-CandidateConfig-r18                        </w:t>
      </w:r>
      <w:r w:rsidRPr="00E450AC">
        <w:rPr>
          <w:color w:val="993366"/>
        </w:rPr>
        <w:t>OCTET</w:t>
      </w:r>
      <w:r w:rsidRPr="00E450AC">
        <w:t xml:space="preserve"> </w:t>
      </w:r>
      <w:r w:rsidRPr="00E450AC">
        <w:rPr>
          <w:color w:val="993366"/>
        </w:rPr>
        <w:t>STRING</w:t>
      </w:r>
      <w:r w:rsidRPr="00E450AC">
        <w:t xml:space="preserve"> (CONTAINING RRCReconfiguration)          </w:t>
      </w:r>
      <w:r w:rsidRPr="00E450AC">
        <w:rPr>
          <w:color w:val="993366"/>
        </w:rPr>
        <w:t>OPTIONAL</w:t>
      </w:r>
      <w:r w:rsidRPr="00E450AC">
        <w:t xml:space="preserve">,    </w:t>
      </w:r>
      <w:r w:rsidRPr="00E450AC">
        <w:rPr>
          <w:color w:val="808080"/>
        </w:rPr>
        <w:t>-- Need M</w:t>
      </w:r>
    </w:p>
    <w:p w14:paraId="2DAD57C0" w14:textId="77777777" w:rsidR="00D83821" w:rsidRPr="00E450AC" w:rsidRDefault="00D83821" w:rsidP="00D83821">
      <w:pPr>
        <w:pStyle w:val="PL"/>
        <w:shd w:val="clear" w:color="auto" w:fill="E6E6E6"/>
        <w:rPr>
          <w:color w:val="808080"/>
        </w:rPr>
      </w:pPr>
      <w:r w:rsidRPr="00E450AC">
        <w:t xml:space="preserve">    ltm-ConfigComplete-r18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6E0C3EEF" w14:textId="77777777" w:rsidR="00D83821" w:rsidRPr="00E450AC" w:rsidRDefault="00D83821" w:rsidP="00D83821">
      <w:pPr>
        <w:pStyle w:val="PL"/>
        <w:shd w:val="clear" w:color="auto" w:fill="E6E6E6"/>
        <w:rPr>
          <w:color w:val="808080"/>
        </w:rPr>
      </w:pPr>
      <w:r w:rsidRPr="00E450AC">
        <w:t xml:space="preserve">    ltm-EarlyUL-SyncConfig-r18                     </w:t>
      </w:r>
      <w:r w:rsidRPr="00E450AC">
        <w:rPr>
          <w:color w:val="993366"/>
        </w:rPr>
        <w:t>OCTET</w:t>
      </w:r>
      <w:r w:rsidRPr="00E450AC">
        <w:t xml:space="preserve"> </w:t>
      </w:r>
      <w:r w:rsidRPr="00E450AC">
        <w:rPr>
          <w:color w:val="993366"/>
        </w:rPr>
        <w:t>STRING</w:t>
      </w:r>
      <w:r w:rsidRPr="00E450AC">
        <w:t xml:space="preserve"> (CONTAINING EarlyUL-SyncConfig-r18)      </w:t>
      </w:r>
      <w:r w:rsidRPr="00E450AC">
        <w:rPr>
          <w:color w:val="993366"/>
        </w:rPr>
        <w:t>OPTIONAL</w:t>
      </w:r>
      <w:r w:rsidRPr="00E450AC">
        <w:t xml:space="preserve">,    </w:t>
      </w:r>
      <w:r w:rsidRPr="00E450AC">
        <w:rPr>
          <w:color w:val="808080"/>
        </w:rPr>
        <w:t>-- Need R</w:t>
      </w:r>
    </w:p>
    <w:p w14:paraId="66D73D06" w14:textId="77777777" w:rsidR="00D83821" w:rsidRPr="00E450AC" w:rsidRDefault="00D83821" w:rsidP="00D83821">
      <w:pPr>
        <w:pStyle w:val="PL"/>
        <w:shd w:val="clear" w:color="auto" w:fill="E6E6E6"/>
        <w:rPr>
          <w:color w:val="808080"/>
        </w:rPr>
      </w:pPr>
      <w:r w:rsidRPr="00E450AC">
        <w:t xml:space="preserve">    ltm-EarlyUL-SyncConfigSUL-r18                  </w:t>
      </w:r>
      <w:r w:rsidRPr="00E450AC">
        <w:rPr>
          <w:color w:val="993366"/>
        </w:rPr>
        <w:t>OCTET</w:t>
      </w:r>
      <w:r w:rsidRPr="00E450AC">
        <w:t xml:space="preserve"> </w:t>
      </w:r>
      <w:r w:rsidRPr="00E450AC">
        <w:rPr>
          <w:color w:val="993366"/>
        </w:rPr>
        <w:t>STRING</w:t>
      </w:r>
      <w:r w:rsidRPr="00E450AC">
        <w:t xml:space="preserve"> (CONTAINING EarlyUL-SyncConfig-r18)      </w:t>
      </w:r>
      <w:r w:rsidRPr="00E450AC">
        <w:rPr>
          <w:color w:val="993366"/>
        </w:rPr>
        <w:t>OPTIONAL</w:t>
      </w:r>
      <w:r w:rsidRPr="00E450AC">
        <w:t xml:space="preserve">,    </w:t>
      </w:r>
      <w:r w:rsidRPr="00E450AC">
        <w:rPr>
          <w:color w:val="808080"/>
        </w:rPr>
        <w:t>-- Need R</w:t>
      </w:r>
    </w:p>
    <w:p w14:paraId="6A4D0617" w14:textId="77777777" w:rsidR="00D83821" w:rsidRPr="00E450AC" w:rsidRDefault="00D83821" w:rsidP="00D83821">
      <w:pPr>
        <w:pStyle w:val="PL"/>
        <w:shd w:val="clear" w:color="auto" w:fill="E6E6E6"/>
        <w:rPr>
          <w:color w:val="808080"/>
        </w:rPr>
      </w:pPr>
      <w:r w:rsidRPr="00E450AC">
        <w:t xml:space="preserve">    ltm-TCI-Info-r18                               LTM-TCI-Info-r18                                      </w:t>
      </w:r>
      <w:r w:rsidRPr="00E450AC">
        <w:rPr>
          <w:color w:val="993366"/>
        </w:rPr>
        <w:t>OPTIONAL</w:t>
      </w:r>
      <w:r w:rsidRPr="00E450AC">
        <w:t xml:space="preserve">,    </w:t>
      </w:r>
      <w:r w:rsidRPr="00E450AC">
        <w:rPr>
          <w:color w:val="808080"/>
        </w:rPr>
        <w:t>-- Need M</w:t>
      </w:r>
    </w:p>
    <w:p w14:paraId="27EF8450" w14:textId="77777777" w:rsidR="00D83821" w:rsidRPr="00E450AC" w:rsidRDefault="00D83821" w:rsidP="00D83821">
      <w:pPr>
        <w:pStyle w:val="PL"/>
        <w:shd w:val="clear" w:color="auto" w:fill="E6E6E6"/>
        <w:rPr>
          <w:color w:val="808080"/>
        </w:rPr>
      </w:pPr>
      <w:r w:rsidRPr="00E450AC">
        <w:t xml:space="preserve">    ltm-NoResetID-r18                              </w:t>
      </w:r>
      <w:r w:rsidRPr="00E450AC">
        <w:rPr>
          <w:color w:val="993366"/>
        </w:rPr>
        <w:t>INTEGER</w:t>
      </w:r>
      <w:r w:rsidRPr="00E450AC">
        <w:t xml:space="preserve"> (1..maxNrofLTM-Configs-plus1-r18)             </w:t>
      </w:r>
      <w:r w:rsidRPr="00E450AC">
        <w:rPr>
          <w:color w:val="993366"/>
        </w:rPr>
        <w:t>OPTIONAL</w:t>
      </w:r>
      <w:r w:rsidRPr="00E450AC">
        <w:t xml:space="preserve">,    </w:t>
      </w:r>
      <w:r w:rsidRPr="00E450AC">
        <w:rPr>
          <w:color w:val="808080"/>
        </w:rPr>
        <w:t>-- Need M</w:t>
      </w:r>
    </w:p>
    <w:p w14:paraId="2AB3B061" w14:textId="77777777" w:rsidR="00D83821" w:rsidRPr="00E450AC" w:rsidRDefault="00D83821" w:rsidP="00D83821">
      <w:pPr>
        <w:pStyle w:val="PL"/>
        <w:shd w:val="clear" w:color="auto" w:fill="E6E6E6"/>
        <w:rPr>
          <w:color w:val="808080"/>
        </w:rPr>
      </w:pPr>
      <w:r w:rsidRPr="00E450AC">
        <w:t xml:space="preserve">    ltm-UE-MeasuredTA-ID-r18                       </w:t>
      </w:r>
      <w:r w:rsidRPr="00E450AC">
        <w:rPr>
          <w:color w:val="993366"/>
        </w:rPr>
        <w:t>INTEGER</w:t>
      </w:r>
      <w:r w:rsidRPr="00E450AC">
        <w:t xml:space="preserve"> (1..maxNrofLTM-Configs-plus1-r18)             </w:t>
      </w:r>
      <w:r w:rsidRPr="00E450AC">
        <w:rPr>
          <w:color w:val="993366"/>
        </w:rPr>
        <w:t>OPTIONAL</w:t>
      </w:r>
      <w:r w:rsidRPr="00E450AC">
        <w:t xml:space="preserve">,    </w:t>
      </w:r>
      <w:r w:rsidRPr="00E450AC">
        <w:rPr>
          <w:color w:val="808080"/>
        </w:rPr>
        <w:t>-- Need M</w:t>
      </w:r>
    </w:p>
    <w:p w14:paraId="4A823F5F" w14:textId="77777777" w:rsidR="00D83821" w:rsidRPr="00E450AC" w:rsidRDefault="00D83821" w:rsidP="00D83821">
      <w:pPr>
        <w:pStyle w:val="PL"/>
        <w:shd w:val="clear" w:color="auto" w:fill="E6E6E6"/>
      </w:pPr>
      <w:r w:rsidRPr="00E450AC">
        <w:t xml:space="preserve">    ...</w:t>
      </w:r>
    </w:p>
    <w:p w14:paraId="01C5F9F4" w14:textId="77777777" w:rsidR="00D83821" w:rsidRPr="00E450AC" w:rsidRDefault="00D83821" w:rsidP="00D83821">
      <w:pPr>
        <w:pStyle w:val="PL"/>
        <w:shd w:val="clear" w:color="auto" w:fill="E6E6E6"/>
      </w:pPr>
      <w:r w:rsidRPr="00E450AC">
        <w:t>}</w:t>
      </w:r>
    </w:p>
    <w:p w14:paraId="2312C256" w14:textId="77777777" w:rsidR="00D83821" w:rsidRPr="00E450AC" w:rsidRDefault="00D83821" w:rsidP="00D83821">
      <w:pPr>
        <w:pStyle w:val="PL"/>
        <w:shd w:val="clear" w:color="auto" w:fill="E6E6E6"/>
      </w:pPr>
    </w:p>
    <w:p w14:paraId="21B615AB" w14:textId="77777777" w:rsidR="00D83821" w:rsidRPr="00E450AC" w:rsidRDefault="00D83821" w:rsidP="00D83821">
      <w:pPr>
        <w:pStyle w:val="PL"/>
        <w:shd w:val="clear" w:color="auto" w:fill="E6E6E6"/>
      </w:pPr>
      <w:r w:rsidRPr="00E450AC">
        <w:t xml:space="preserve">LTM-SSB-Config-r18 ::= </w:t>
      </w:r>
      <w:r w:rsidRPr="00E450AC">
        <w:rPr>
          <w:color w:val="993366"/>
        </w:rPr>
        <w:t>SEQUENCE</w:t>
      </w:r>
      <w:r w:rsidRPr="00E450AC">
        <w:t xml:space="preserve"> {</w:t>
      </w:r>
    </w:p>
    <w:p w14:paraId="616A02FB" w14:textId="77777777" w:rsidR="00D83821" w:rsidRPr="00E450AC" w:rsidRDefault="00D83821" w:rsidP="00D83821">
      <w:pPr>
        <w:pStyle w:val="PL"/>
        <w:shd w:val="clear" w:color="auto" w:fill="E6E6E6"/>
      </w:pPr>
      <w:r w:rsidRPr="00E450AC">
        <w:t xml:space="preserve">    ssb-Frequency-r18                              ARFCN-ValueNR,</w:t>
      </w:r>
    </w:p>
    <w:p w14:paraId="3B014A6D" w14:textId="77777777" w:rsidR="00D83821" w:rsidRPr="00E450AC" w:rsidRDefault="00D83821" w:rsidP="00D83821">
      <w:pPr>
        <w:pStyle w:val="PL"/>
        <w:shd w:val="clear" w:color="auto" w:fill="E6E6E6"/>
      </w:pPr>
      <w:r w:rsidRPr="00E450AC">
        <w:t xml:space="preserve">    subcarrierSpacing-r18                          SubcarrierSpacing,</w:t>
      </w:r>
    </w:p>
    <w:p w14:paraId="3B90F903" w14:textId="77777777" w:rsidR="00D83821" w:rsidRPr="00E450AC" w:rsidRDefault="00D83821" w:rsidP="00D83821">
      <w:pPr>
        <w:pStyle w:val="PL"/>
        <w:shd w:val="clear" w:color="auto" w:fill="E6E6E6"/>
        <w:rPr>
          <w:color w:val="808080"/>
        </w:rPr>
      </w:pPr>
      <w:r w:rsidRPr="00E450AC">
        <w:t xml:space="preserve">    ssb-Periodicity-r18                            </w:t>
      </w:r>
      <w:r w:rsidRPr="00E450AC">
        <w:rPr>
          <w:color w:val="993366"/>
        </w:rPr>
        <w:t>ENUMERATED</w:t>
      </w:r>
      <w:r w:rsidRPr="00E450AC">
        <w:t xml:space="preserve"> {ms5, ms10, ms20, ms40, ms80, ms160, spare2, spare1} </w:t>
      </w:r>
      <w:r w:rsidRPr="00E450AC">
        <w:rPr>
          <w:color w:val="993366"/>
        </w:rPr>
        <w:t>OPTIONAL</w:t>
      </w:r>
      <w:r w:rsidRPr="00E450AC">
        <w:t xml:space="preserve">,   </w:t>
      </w:r>
      <w:r w:rsidRPr="00E450AC">
        <w:rPr>
          <w:color w:val="808080"/>
        </w:rPr>
        <w:t>-- Need R</w:t>
      </w:r>
    </w:p>
    <w:p w14:paraId="43ADB185" w14:textId="77777777" w:rsidR="00D83821" w:rsidRPr="00E450AC" w:rsidRDefault="00D83821" w:rsidP="00D83821">
      <w:pPr>
        <w:pStyle w:val="PL"/>
        <w:shd w:val="clear" w:color="auto" w:fill="E6E6E6"/>
      </w:pPr>
      <w:r w:rsidRPr="00E450AC">
        <w:t xml:space="preserve">    ssb-PositionsInBurst-r18                       </w:t>
      </w:r>
      <w:r w:rsidRPr="00E450AC">
        <w:rPr>
          <w:color w:val="993366"/>
        </w:rPr>
        <w:t>CHOICE</w:t>
      </w:r>
      <w:r w:rsidRPr="00E450AC">
        <w:t xml:space="preserve"> {</w:t>
      </w:r>
    </w:p>
    <w:p w14:paraId="79801574" w14:textId="77777777" w:rsidR="00D83821" w:rsidRPr="00E450AC" w:rsidRDefault="00D83821" w:rsidP="00D83821">
      <w:pPr>
        <w:pStyle w:val="PL"/>
        <w:shd w:val="clear" w:color="auto" w:fill="E6E6E6"/>
      </w:pPr>
      <w:r w:rsidRPr="00E450AC">
        <w:t xml:space="preserve">        shortBitmap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(4)),</w:t>
      </w:r>
    </w:p>
    <w:p w14:paraId="41C3F0B0" w14:textId="77777777" w:rsidR="00D83821" w:rsidRPr="00E450AC" w:rsidRDefault="00D83821" w:rsidP="00D83821">
      <w:pPr>
        <w:pStyle w:val="PL"/>
        <w:shd w:val="clear" w:color="auto" w:fill="E6E6E6"/>
      </w:pPr>
      <w:r w:rsidRPr="00E450AC">
        <w:t xml:space="preserve">        mediumBitmap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(8)),</w:t>
      </w:r>
    </w:p>
    <w:p w14:paraId="14F558FF" w14:textId="77777777" w:rsidR="00D83821" w:rsidRPr="00E450AC" w:rsidRDefault="00D83821" w:rsidP="00D83821">
      <w:pPr>
        <w:pStyle w:val="PL"/>
        <w:shd w:val="clear" w:color="auto" w:fill="E6E6E6"/>
      </w:pPr>
      <w:r w:rsidRPr="00E450AC">
        <w:t xml:space="preserve">        longBitmap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(64))</w:t>
      </w:r>
    </w:p>
    <w:p w14:paraId="2363E5F0" w14:textId="77777777" w:rsidR="00D83821" w:rsidRPr="00E450AC" w:rsidRDefault="00D83821" w:rsidP="00D83821">
      <w:pPr>
        <w:pStyle w:val="PL"/>
        <w:shd w:val="clear" w:color="auto" w:fill="E6E6E6"/>
        <w:rPr>
          <w:color w:val="808080"/>
        </w:rPr>
      </w:pPr>
      <w:r w:rsidRPr="00E450AC">
        <w:t xml:space="preserve">    }                                                                                                    </w:t>
      </w:r>
      <w:r w:rsidRPr="00E450AC">
        <w:rPr>
          <w:color w:val="993366"/>
        </w:rPr>
        <w:t>OPTIONAL</w:t>
      </w:r>
      <w:r w:rsidRPr="00E450AC">
        <w:t xml:space="preserve">,   </w:t>
      </w:r>
      <w:r w:rsidRPr="00E450AC">
        <w:rPr>
          <w:color w:val="808080"/>
        </w:rPr>
        <w:t>-- Need R</w:t>
      </w:r>
    </w:p>
    <w:p w14:paraId="4A78DD9C" w14:textId="77777777" w:rsidR="00D83821" w:rsidRPr="00E450AC" w:rsidRDefault="00D83821" w:rsidP="00D83821">
      <w:pPr>
        <w:pStyle w:val="PL"/>
        <w:shd w:val="clear" w:color="auto" w:fill="E6E6E6"/>
        <w:rPr>
          <w:color w:val="808080"/>
        </w:rPr>
      </w:pPr>
      <w:r w:rsidRPr="00E450AC">
        <w:t xml:space="preserve">    ss-PBCH-BlockPower-r18                         </w:t>
      </w:r>
      <w:r w:rsidRPr="00E450AC">
        <w:rPr>
          <w:color w:val="993366"/>
        </w:rPr>
        <w:t>INTEGER</w:t>
      </w:r>
      <w:r w:rsidRPr="00E450AC">
        <w:t xml:space="preserve"> (-60..50)                                     </w:t>
      </w:r>
      <w:r w:rsidRPr="00E450AC">
        <w:rPr>
          <w:color w:val="993366"/>
        </w:rPr>
        <w:t>OPTIONAL</w:t>
      </w:r>
      <w:r w:rsidRPr="00E450AC">
        <w:t xml:space="preserve">,   </w:t>
      </w:r>
      <w:r w:rsidRPr="00E450AC">
        <w:rPr>
          <w:color w:val="808080"/>
        </w:rPr>
        <w:t>-- Need R</w:t>
      </w:r>
    </w:p>
    <w:p w14:paraId="19DA9712" w14:textId="77777777" w:rsidR="00D83821" w:rsidRPr="00E450AC" w:rsidRDefault="00D83821" w:rsidP="00D83821">
      <w:pPr>
        <w:pStyle w:val="PL"/>
        <w:shd w:val="clear" w:color="auto" w:fill="E6E6E6"/>
      </w:pPr>
      <w:r w:rsidRPr="00E450AC">
        <w:t xml:space="preserve">    ...</w:t>
      </w:r>
    </w:p>
    <w:p w14:paraId="71E24881" w14:textId="77777777" w:rsidR="00D83821" w:rsidRPr="00E450AC" w:rsidRDefault="00D83821" w:rsidP="00D83821">
      <w:pPr>
        <w:pStyle w:val="PL"/>
        <w:shd w:val="clear" w:color="auto" w:fill="E6E6E6"/>
      </w:pPr>
      <w:r w:rsidRPr="00E450AC">
        <w:t>}</w:t>
      </w:r>
    </w:p>
    <w:p w14:paraId="11047B32" w14:textId="77777777" w:rsidR="00D83821" w:rsidRPr="00E450AC" w:rsidRDefault="00D83821" w:rsidP="00D83821">
      <w:pPr>
        <w:pStyle w:val="PL"/>
        <w:shd w:val="clear" w:color="auto" w:fill="E6E6E6"/>
      </w:pPr>
    </w:p>
    <w:p w14:paraId="73F6EA3A" w14:textId="77777777" w:rsidR="00D83821" w:rsidRPr="00E450AC" w:rsidRDefault="00D83821" w:rsidP="00D83821">
      <w:pPr>
        <w:pStyle w:val="PL"/>
        <w:shd w:val="clear" w:color="auto" w:fill="E6E6E6"/>
        <w:rPr>
          <w:color w:val="808080"/>
        </w:rPr>
      </w:pPr>
      <w:r w:rsidRPr="00E450AC">
        <w:rPr>
          <w:color w:val="808080"/>
        </w:rPr>
        <w:t>-- TAG-LTM-CANDIDATE-STOP</w:t>
      </w:r>
    </w:p>
    <w:p w14:paraId="6284B4B2" w14:textId="77777777" w:rsidR="00D83821" w:rsidRPr="00E450AC" w:rsidRDefault="00D83821" w:rsidP="00D83821">
      <w:pPr>
        <w:pStyle w:val="PL"/>
        <w:shd w:val="clear" w:color="auto" w:fill="E6E6E6"/>
        <w:rPr>
          <w:color w:val="808080"/>
        </w:rPr>
      </w:pPr>
      <w:r w:rsidRPr="00E450AC">
        <w:rPr>
          <w:color w:val="808080"/>
        </w:rPr>
        <w:t>-- ASN1STOP</w:t>
      </w:r>
    </w:p>
    <w:p w14:paraId="1814F3CC" w14:textId="77777777" w:rsidR="00D83821" w:rsidRPr="002D3917" w:rsidRDefault="00D83821" w:rsidP="00D83821"/>
    <w:tbl>
      <w:tblPr>
        <w:tblStyle w:val="TableGrid"/>
        <w:tblW w:w="14173" w:type="dxa"/>
        <w:tblLook w:val="04A0" w:firstRow="1" w:lastRow="0" w:firstColumn="1" w:lastColumn="0" w:noHBand="0" w:noVBand="1"/>
      </w:tblPr>
      <w:tblGrid>
        <w:gridCol w:w="14173"/>
      </w:tblGrid>
      <w:tr w:rsidR="00D83821" w:rsidRPr="002D3917" w14:paraId="14BC339B" w14:textId="77777777" w:rsidTr="00CD383B">
        <w:tc>
          <w:tcPr>
            <w:tcW w:w="14173" w:type="dxa"/>
          </w:tcPr>
          <w:p w14:paraId="76D9987F" w14:textId="77777777" w:rsidR="00D83821" w:rsidRPr="002D3917" w:rsidRDefault="00D83821" w:rsidP="00CD383B">
            <w:pPr>
              <w:pStyle w:val="TAH"/>
            </w:pPr>
            <w:r w:rsidRPr="002D3917">
              <w:rPr>
                <w:i/>
              </w:rPr>
              <w:lastRenderedPageBreak/>
              <w:t xml:space="preserve">LTM-Candidate </w:t>
            </w:r>
            <w:r w:rsidRPr="002D3917">
              <w:rPr>
                <w:iCs/>
              </w:rPr>
              <w:t>field descriptions</w:t>
            </w:r>
          </w:p>
        </w:tc>
      </w:tr>
      <w:tr w:rsidR="00D83821" w:rsidRPr="002D3917" w14:paraId="296C9CB9" w14:textId="77777777" w:rsidTr="00CD383B">
        <w:tc>
          <w:tcPr>
            <w:tcW w:w="14173" w:type="dxa"/>
          </w:tcPr>
          <w:p w14:paraId="13147157" w14:textId="77777777" w:rsidR="00D83821" w:rsidRPr="002D3917" w:rsidRDefault="00D83821" w:rsidP="00CD383B">
            <w:pPr>
              <w:pStyle w:val="TAL"/>
              <w:rPr>
                <w:b/>
                <w:i/>
              </w:rPr>
            </w:pPr>
            <w:proofErr w:type="spellStart"/>
            <w:r w:rsidRPr="002D3917">
              <w:rPr>
                <w:b/>
                <w:i/>
              </w:rPr>
              <w:t>ltm-CandidateConfig</w:t>
            </w:r>
            <w:proofErr w:type="spellEnd"/>
          </w:p>
          <w:p w14:paraId="124CDAA5" w14:textId="5B3C3F64" w:rsidR="00D83821" w:rsidRPr="002D3917" w:rsidRDefault="00D83821" w:rsidP="00D83821">
            <w:pPr>
              <w:pStyle w:val="TAL"/>
              <w:rPr>
                <w:bCs/>
                <w:iCs/>
              </w:rPr>
            </w:pPr>
            <w:r w:rsidRPr="002D3917">
              <w:rPr>
                <w:bCs/>
                <w:iCs/>
              </w:rPr>
              <w:t xml:space="preserve">This field includes an </w:t>
            </w:r>
            <w:proofErr w:type="spellStart"/>
            <w:r w:rsidRPr="001949FF">
              <w:rPr>
                <w:bCs/>
                <w:i/>
                <w:iCs/>
                <w:rPrChange w:id="3" w:author="Google (Frank Wu)" w:date="2024-09-20T19:33:00Z">
                  <w:rPr>
                    <w:bCs/>
                    <w:iCs/>
                  </w:rPr>
                </w:rPrChange>
              </w:rPr>
              <w:t>RRCReconfiguration</w:t>
            </w:r>
            <w:proofErr w:type="spellEnd"/>
            <w:r w:rsidRPr="002D3917">
              <w:rPr>
                <w:bCs/>
                <w:iCs/>
              </w:rPr>
              <w:t xml:space="preserve"> message used to configure an LTM candidate configuration.</w:t>
            </w:r>
            <w:ins w:id="4" w:author="Google (Frank Wu)" w:date="2024-09-20T19:28:00Z">
              <w:r>
                <w:rPr>
                  <w:bCs/>
                  <w:iCs/>
                </w:rPr>
                <w:t xml:space="preserve"> </w:t>
              </w:r>
              <w:r w:rsidRPr="002D3917">
                <w:t xml:space="preserve">The </w:t>
              </w:r>
              <w:proofErr w:type="spellStart"/>
              <w:r w:rsidRPr="002D3917">
                <w:rPr>
                  <w:i/>
                </w:rPr>
                <w:t>RRCReconfiguration</w:t>
              </w:r>
              <w:proofErr w:type="spellEnd"/>
              <w:r>
                <w:t xml:space="preserve"> message contained i</w:t>
              </w:r>
            </w:ins>
            <w:ins w:id="5" w:author="Google (Frank Wu)" w:date="2024-09-20T19:29:00Z">
              <w:r>
                <w:t>n this field</w:t>
              </w:r>
            </w:ins>
            <w:ins w:id="6" w:author="Google (Frank Wu)" w:date="2024-09-20T19:28:00Z">
              <w:r w:rsidRPr="002D3917">
                <w:t xml:space="preserve"> </w:t>
              </w:r>
            </w:ins>
            <w:ins w:id="7" w:author="Google (Frank Wu)" w:date="2024-10-03T17:08:00Z">
              <w:r w:rsidR="00EA4C9A">
                <w:t xml:space="preserve">cannot </w:t>
              </w:r>
            </w:ins>
            <w:ins w:id="8" w:author="Google (Frank Wu)" w:date="2024-09-20T19:28:00Z">
              <w:r w:rsidRPr="002D3917">
                <w:t xml:space="preserve">contain </w:t>
              </w:r>
            </w:ins>
            <w:ins w:id="9" w:author="Google (Frank Wu)" w:date="2024-10-03T17:09:00Z">
              <w:r w:rsidR="00EA4C9A">
                <w:t>the</w:t>
              </w:r>
            </w:ins>
            <w:ins w:id="10" w:author="Google (Frank Wu)" w:date="2024-09-20T19:32:00Z">
              <w:r w:rsidR="003D31AC">
                <w:t xml:space="preserve"> </w:t>
              </w:r>
            </w:ins>
            <w:proofErr w:type="spellStart"/>
            <w:ins w:id="11" w:author="Google (Frank Wu)" w:date="2024-09-20T19:28:00Z">
              <w:r w:rsidRPr="002D3917">
                <w:rPr>
                  <w:i/>
                  <w:iCs/>
                </w:rPr>
                <w:t>conditionalReconfiguration</w:t>
              </w:r>
            </w:ins>
            <w:proofErr w:type="spellEnd"/>
            <w:ins w:id="12" w:author="Google (Frank Wu)" w:date="2024-10-03T17:09:00Z">
              <w:r w:rsidR="00EA4C9A">
                <w:rPr>
                  <w:szCs w:val="18"/>
                </w:rPr>
                <w:t>,</w:t>
              </w:r>
            </w:ins>
            <w:ins w:id="13" w:author="Google (Frank Wu)" w:date="2024-09-20T19:28:00Z">
              <w:r w:rsidRPr="002D3917">
                <w:rPr>
                  <w:szCs w:val="18"/>
                </w:rPr>
                <w:t xml:space="preserve"> </w:t>
              </w:r>
              <w:r w:rsidRPr="002D3917">
                <w:rPr>
                  <w:i/>
                  <w:iCs/>
                  <w:szCs w:val="18"/>
                </w:rPr>
                <w:t>daps-</w:t>
              </w:r>
              <w:proofErr w:type="spellStart"/>
              <w:r w:rsidRPr="002D3917">
                <w:rPr>
                  <w:i/>
                  <w:iCs/>
                  <w:szCs w:val="18"/>
                </w:rPr>
                <w:t>Config</w:t>
              </w:r>
            </w:ins>
            <w:proofErr w:type="spellEnd"/>
            <w:ins w:id="14" w:author="Google (Frank Wu)" w:date="2024-10-04T13:55:00Z">
              <w:r w:rsidR="00FB4009">
                <w:rPr>
                  <w:i/>
                  <w:iCs/>
                  <w:szCs w:val="18"/>
                </w:rPr>
                <w:t>,</w:t>
              </w:r>
            </w:ins>
            <w:ins w:id="15" w:author="Google (Frank Wu)" w:date="2024-10-03T17:09:00Z">
              <w:r w:rsidR="00EA4C9A">
                <w:rPr>
                  <w:i/>
                  <w:iCs/>
                  <w:szCs w:val="18"/>
                </w:rPr>
                <w:t xml:space="preserve"> </w:t>
              </w:r>
              <w:r w:rsidR="00EA4C9A">
                <w:rPr>
                  <w:iCs/>
                  <w:szCs w:val="18"/>
                </w:rPr>
                <w:t xml:space="preserve">and </w:t>
              </w:r>
              <w:proofErr w:type="spellStart"/>
              <w:r w:rsidR="00EA4C9A" w:rsidRPr="008469D8">
                <w:rPr>
                  <w:i/>
                  <w:iCs/>
                  <w:szCs w:val="18"/>
                </w:rPr>
                <w:t>ltm-CandidateConfig</w:t>
              </w:r>
            </w:ins>
            <w:proofErr w:type="spellEnd"/>
            <w:ins w:id="16" w:author="Google (Frank Wu)" w:date="2024-09-20T19:28:00Z">
              <w:r w:rsidRPr="002D3917">
                <w:t>.</w:t>
              </w:r>
            </w:ins>
          </w:p>
        </w:tc>
      </w:tr>
      <w:tr w:rsidR="00D83821" w:rsidRPr="002D3917" w14:paraId="744DA963" w14:textId="77777777" w:rsidTr="00CD383B">
        <w:tc>
          <w:tcPr>
            <w:tcW w:w="14173" w:type="dxa"/>
          </w:tcPr>
          <w:p w14:paraId="46C52233" w14:textId="77777777" w:rsidR="00D83821" w:rsidRPr="002D3917" w:rsidRDefault="00D83821" w:rsidP="00CD383B">
            <w:pPr>
              <w:pStyle w:val="TAL"/>
              <w:rPr>
                <w:b/>
                <w:i/>
              </w:rPr>
            </w:pPr>
            <w:proofErr w:type="spellStart"/>
            <w:r w:rsidRPr="002D3917">
              <w:rPr>
                <w:b/>
                <w:i/>
              </w:rPr>
              <w:t>ltm-CandidatePCI</w:t>
            </w:r>
            <w:proofErr w:type="spellEnd"/>
          </w:p>
          <w:p w14:paraId="13BDD2D3" w14:textId="77777777" w:rsidR="00D83821" w:rsidRPr="002D3917" w:rsidRDefault="00D83821" w:rsidP="00CD383B">
            <w:pPr>
              <w:pStyle w:val="TAL"/>
              <w:rPr>
                <w:bCs/>
                <w:iCs/>
              </w:rPr>
            </w:pPr>
            <w:r w:rsidRPr="002D3917">
              <w:rPr>
                <w:bCs/>
                <w:iCs/>
              </w:rPr>
              <w:t xml:space="preserve">This field identifies the </w:t>
            </w:r>
            <w:r w:rsidRPr="002D3917">
              <w:t xml:space="preserve">PCI of the </w:t>
            </w:r>
            <w:proofErr w:type="spellStart"/>
            <w:r w:rsidRPr="002D3917">
              <w:t>SpCell</w:t>
            </w:r>
            <w:proofErr w:type="spellEnd"/>
            <w:r w:rsidRPr="002D3917">
              <w:t xml:space="preserve"> of the LTM candidate configuration contained in </w:t>
            </w:r>
            <w:proofErr w:type="spellStart"/>
            <w:r w:rsidRPr="002D3917">
              <w:rPr>
                <w:i/>
              </w:rPr>
              <w:t>ltm-CandidateConfig</w:t>
            </w:r>
            <w:proofErr w:type="spellEnd"/>
            <w:r w:rsidRPr="002D3917">
              <w:rPr>
                <w:bCs/>
                <w:iCs/>
              </w:rPr>
              <w:t>.</w:t>
            </w:r>
          </w:p>
        </w:tc>
      </w:tr>
      <w:tr w:rsidR="00D83821" w:rsidRPr="002D3917" w14:paraId="40A46401" w14:textId="77777777" w:rsidTr="00CD383B">
        <w:tc>
          <w:tcPr>
            <w:tcW w:w="14173" w:type="dxa"/>
          </w:tcPr>
          <w:p w14:paraId="626838C5" w14:textId="77777777" w:rsidR="00D83821" w:rsidRPr="002D3917" w:rsidRDefault="00D83821" w:rsidP="00CD383B">
            <w:pPr>
              <w:pStyle w:val="TAL"/>
              <w:rPr>
                <w:b/>
                <w:i/>
              </w:rPr>
            </w:pPr>
            <w:proofErr w:type="spellStart"/>
            <w:r w:rsidRPr="002D3917">
              <w:rPr>
                <w:b/>
                <w:i/>
              </w:rPr>
              <w:t>ltm-EarlyUL-SyncConfig</w:t>
            </w:r>
            <w:proofErr w:type="spellEnd"/>
            <w:r w:rsidRPr="002D3917">
              <w:rPr>
                <w:b/>
                <w:i/>
              </w:rPr>
              <w:t xml:space="preserve">, </w:t>
            </w:r>
            <w:proofErr w:type="spellStart"/>
            <w:r w:rsidRPr="002D3917">
              <w:rPr>
                <w:b/>
                <w:i/>
              </w:rPr>
              <w:t>ltm-EarlyUL-SyncConfigSUL</w:t>
            </w:r>
            <w:proofErr w:type="spellEnd"/>
          </w:p>
          <w:p w14:paraId="5356B681" w14:textId="77777777" w:rsidR="00D83821" w:rsidRPr="002D3917" w:rsidRDefault="00D83821" w:rsidP="00CD383B">
            <w:pPr>
              <w:pStyle w:val="TAL"/>
              <w:rPr>
                <w:bCs/>
                <w:iCs/>
              </w:rPr>
            </w:pPr>
            <w:r w:rsidRPr="002D3917">
              <w:rPr>
                <w:bCs/>
                <w:iCs/>
              </w:rPr>
              <w:t>A configuration used to perform the early UL synchronization procedure over an UL or SUL carrier.</w:t>
            </w:r>
          </w:p>
        </w:tc>
      </w:tr>
      <w:tr w:rsidR="00D83821" w:rsidRPr="002D3917" w14:paraId="1F60CA2E" w14:textId="77777777" w:rsidTr="00CD383B">
        <w:tc>
          <w:tcPr>
            <w:tcW w:w="14173" w:type="dxa"/>
          </w:tcPr>
          <w:p w14:paraId="7D9D5ED7" w14:textId="77777777" w:rsidR="00D83821" w:rsidRPr="002D3917" w:rsidRDefault="00D83821" w:rsidP="00CD383B">
            <w:pPr>
              <w:pStyle w:val="TAL"/>
              <w:rPr>
                <w:b/>
                <w:i/>
              </w:rPr>
            </w:pPr>
            <w:proofErr w:type="spellStart"/>
            <w:r w:rsidRPr="002D3917">
              <w:rPr>
                <w:b/>
                <w:i/>
              </w:rPr>
              <w:t>ltm-NoResetID</w:t>
            </w:r>
            <w:proofErr w:type="spellEnd"/>
          </w:p>
          <w:p w14:paraId="194C4E33" w14:textId="77777777" w:rsidR="00D83821" w:rsidRPr="002D3917" w:rsidRDefault="00D83821" w:rsidP="00CD383B">
            <w:pPr>
              <w:pStyle w:val="TAL"/>
              <w:rPr>
                <w:b/>
                <w:i/>
              </w:rPr>
            </w:pPr>
            <w:r w:rsidRPr="002D3917">
              <w:rPr>
                <w:bCs/>
                <w:iCs/>
              </w:rPr>
              <w:t xml:space="preserve">If the network configures this field for one LTM candidate configuration, the network configures also for all </w:t>
            </w:r>
            <w:r w:rsidRPr="002D3917">
              <w:rPr>
                <w:iCs/>
              </w:rPr>
              <w:t>LTM candidate configurations within</w:t>
            </w:r>
            <w:r w:rsidRPr="002D3917">
              <w:t xml:space="preserve"> </w:t>
            </w:r>
            <w:proofErr w:type="spellStart"/>
            <w:r w:rsidRPr="002D3917">
              <w:rPr>
                <w:i/>
              </w:rPr>
              <w:t>ltm-CandidateToAddModList</w:t>
            </w:r>
            <w:proofErr w:type="spellEnd"/>
            <w:r w:rsidRPr="002D3917">
              <w:t xml:space="preserve"> in </w:t>
            </w:r>
            <w:r w:rsidRPr="002D3917">
              <w:rPr>
                <w:i/>
              </w:rPr>
              <w:t>LTM-</w:t>
            </w:r>
            <w:proofErr w:type="spellStart"/>
            <w:r w:rsidRPr="002D3917">
              <w:rPr>
                <w:i/>
              </w:rPr>
              <w:t>Config</w:t>
            </w:r>
            <w:proofErr w:type="spellEnd"/>
            <w:r w:rsidRPr="002D3917">
              <w:rPr>
                <w:iCs/>
              </w:rPr>
              <w:t>.</w:t>
            </w:r>
          </w:p>
        </w:tc>
      </w:tr>
      <w:tr w:rsidR="00D83821" w:rsidRPr="002D3917" w14:paraId="49EA35DC" w14:textId="77777777" w:rsidTr="00CD383B">
        <w:tc>
          <w:tcPr>
            <w:tcW w:w="14173" w:type="dxa"/>
          </w:tcPr>
          <w:p w14:paraId="5F38FD68" w14:textId="77777777" w:rsidR="00D83821" w:rsidRPr="002D3917" w:rsidRDefault="00D83821" w:rsidP="00CD383B">
            <w:pPr>
              <w:pStyle w:val="TAL"/>
              <w:rPr>
                <w:b/>
                <w:i/>
              </w:rPr>
            </w:pPr>
            <w:proofErr w:type="spellStart"/>
            <w:r w:rsidRPr="002D3917">
              <w:rPr>
                <w:b/>
                <w:i/>
              </w:rPr>
              <w:t>ltm</w:t>
            </w:r>
            <w:proofErr w:type="spellEnd"/>
            <w:r w:rsidRPr="002D3917">
              <w:rPr>
                <w:b/>
                <w:i/>
              </w:rPr>
              <w:t>-UE-</w:t>
            </w:r>
            <w:proofErr w:type="spellStart"/>
            <w:r w:rsidRPr="002D3917">
              <w:rPr>
                <w:b/>
                <w:i/>
              </w:rPr>
              <w:t>MeasuredTA</w:t>
            </w:r>
            <w:proofErr w:type="spellEnd"/>
            <w:r w:rsidRPr="002D3917">
              <w:rPr>
                <w:b/>
                <w:i/>
              </w:rPr>
              <w:t>-ID</w:t>
            </w:r>
          </w:p>
          <w:p w14:paraId="285E6F8D" w14:textId="77777777" w:rsidR="00D83821" w:rsidRPr="002D3917" w:rsidRDefault="00D83821" w:rsidP="00CD383B">
            <w:pPr>
              <w:pStyle w:val="TAL"/>
              <w:rPr>
                <w:b/>
                <w:i/>
              </w:rPr>
            </w:pPr>
            <w:r w:rsidRPr="002D3917">
              <w:rPr>
                <w:bCs/>
                <w:iCs/>
              </w:rPr>
              <w:t xml:space="preserve">If the network configures this field for one LTM candidate configuration, the network configures also for all </w:t>
            </w:r>
            <w:r w:rsidRPr="002D3917">
              <w:rPr>
                <w:iCs/>
              </w:rPr>
              <w:t>LTM candidate configurations within</w:t>
            </w:r>
            <w:r w:rsidRPr="002D3917">
              <w:t xml:space="preserve"> </w:t>
            </w:r>
            <w:proofErr w:type="spellStart"/>
            <w:r w:rsidRPr="002D3917">
              <w:rPr>
                <w:i/>
              </w:rPr>
              <w:t>ltm-CandidateToAddModList</w:t>
            </w:r>
            <w:proofErr w:type="spellEnd"/>
            <w:r w:rsidRPr="002D3917">
              <w:t xml:space="preserve"> in </w:t>
            </w:r>
            <w:r w:rsidRPr="002D3917">
              <w:rPr>
                <w:i/>
              </w:rPr>
              <w:t>LTM-</w:t>
            </w:r>
            <w:proofErr w:type="spellStart"/>
            <w:r w:rsidRPr="002D3917">
              <w:rPr>
                <w:i/>
              </w:rPr>
              <w:t>Config</w:t>
            </w:r>
            <w:proofErr w:type="spellEnd"/>
            <w:r>
              <w:rPr>
                <w:iCs/>
              </w:rPr>
              <w:t xml:space="preserve"> and ensures that the UE has stored a value for </w:t>
            </w:r>
            <w:proofErr w:type="spellStart"/>
            <w:r w:rsidRPr="00502A44">
              <w:rPr>
                <w:i/>
                <w:iCs/>
              </w:rPr>
              <w:t>ltm</w:t>
            </w:r>
            <w:proofErr w:type="spellEnd"/>
            <w:r w:rsidRPr="00502A44">
              <w:rPr>
                <w:i/>
                <w:iCs/>
              </w:rPr>
              <w:t>-</w:t>
            </w:r>
            <w:proofErr w:type="spellStart"/>
            <w:r w:rsidRPr="00502A44">
              <w:rPr>
                <w:i/>
                <w:iCs/>
              </w:rPr>
              <w:t>ServingCellUE</w:t>
            </w:r>
            <w:proofErr w:type="spellEnd"/>
            <w:r w:rsidRPr="00502A44">
              <w:rPr>
                <w:i/>
                <w:iCs/>
              </w:rPr>
              <w:t>-</w:t>
            </w:r>
            <w:proofErr w:type="spellStart"/>
            <w:r w:rsidRPr="00502A44">
              <w:rPr>
                <w:i/>
                <w:iCs/>
              </w:rPr>
              <w:t>MeasuredTA</w:t>
            </w:r>
            <w:proofErr w:type="spellEnd"/>
            <w:r w:rsidRPr="00502A44">
              <w:rPr>
                <w:i/>
                <w:iCs/>
              </w:rPr>
              <w:t>-ID</w:t>
            </w:r>
            <w:r w:rsidRPr="002D3917">
              <w:t xml:space="preserve"> within </w:t>
            </w:r>
            <w:proofErr w:type="spellStart"/>
            <w:r w:rsidRPr="002D3917">
              <w:rPr>
                <w:i/>
                <w:iCs/>
              </w:rPr>
              <w:t>VarLTM</w:t>
            </w:r>
            <w:proofErr w:type="spellEnd"/>
            <w:r w:rsidRPr="002D3917">
              <w:rPr>
                <w:i/>
                <w:iCs/>
              </w:rPr>
              <w:t>-</w:t>
            </w:r>
            <w:proofErr w:type="spellStart"/>
            <w:r w:rsidRPr="002D3917">
              <w:rPr>
                <w:i/>
                <w:iCs/>
              </w:rPr>
              <w:t>ServingCellUE</w:t>
            </w:r>
            <w:proofErr w:type="spellEnd"/>
            <w:r w:rsidRPr="002D3917">
              <w:rPr>
                <w:i/>
                <w:iCs/>
              </w:rPr>
              <w:t>-</w:t>
            </w:r>
            <w:proofErr w:type="spellStart"/>
            <w:r w:rsidRPr="002D3917">
              <w:rPr>
                <w:i/>
                <w:iCs/>
              </w:rPr>
              <w:t>MeasuredTA</w:t>
            </w:r>
            <w:proofErr w:type="spellEnd"/>
            <w:r w:rsidRPr="002D3917">
              <w:rPr>
                <w:i/>
                <w:iCs/>
              </w:rPr>
              <w:t>-ID</w:t>
            </w:r>
            <w:r w:rsidRPr="002D3917">
              <w:rPr>
                <w:iCs/>
              </w:rPr>
              <w:t xml:space="preserve">. This field is absent if </w:t>
            </w:r>
            <w:r w:rsidRPr="002D3917">
              <w:rPr>
                <w:i/>
              </w:rPr>
              <w:t>tag2</w:t>
            </w:r>
            <w:r w:rsidRPr="002D3917">
              <w:rPr>
                <w:iCs/>
              </w:rPr>
              <w:t xml:space="preserve"> is present for this LTM candidate configuration.</w:t>
            </w:r>
          </w:p>
        </w:tc>
      </w:tr>
    </w:tbl>
    <w:p w14:paraId="36DD8E6B" w14:textId="7C491F7E" w:rsidR="006578EC" w:rsidRDefault="006578EC" w:rsidP="006578EC"/>
    <w:p w14:paraId="1C4A2773" w14:textId="63D83839" w:rsidR="004E51C7" w:rsidRDefault="004E51C7" w:rsidP="006578EC"/>
    <w:p w14:paraId="64CE6FDB" w14:textId="77777777" w:rsidR="004E51C7" w:rsidRPr="000B7163" w:rsidRDefault="004E51C7" w:rsidP="004E51C7">
      <w:pPr>
        <w:pStyle w:val="TH"/>
        <w:rPr>
          <w:bCs/>
          <w:i/>
          <w:iCs/>
        </w:rPr>
      </w:pPr>
      <w:proofErr w:type="spellStart"/>
      <w:r w:rsidRPr="000B7163">
        <w:rPr>
          <w:bCs/>
          <w:i/>
          <w:iCs/>
        </w:rPr>
        <w:t>CondReconfigToAddModList</w:t>
      </w:r>
      <w:proofErr w:type="spellEnd"/>
      <w:r w:rsidRPr="000B7163">
        <w:rPr>
          <w:bCs/>
          <w:i/>
          <w:iCs/>
        </w:rPr>
        <w:t xml:space="preserve"> </w:t>
      </w:r>
      <w:r w:rsidRPr="000B7163">
        <w:t>information element</w:t>
      </w:r>
    </w:p>
    <w:p w14:paraId="5EA6194C" w14:textId="77777777" w:rsidR="004E51C7" w:rsidRPr="000B7163" w:rsidRDefault="004E51C7" w:rsidP="004E51C7">
      <w:pPr>
        <w:pStyle w:val="PL"/>
        <w:shd w:val="clear" w:color="auto" w:fill="E9E9E9"/>
        <w:rPr>
          <w:color w:val="808080"/>
        </w:rPr>
      </w:pPr>
      <w:r w:rsidRPr="000B7163">
        <w:rPr>
          <w:color w:val="808080"/>
        </w:rPr>
        <w:t>-- ASN1START</w:t>
      </w:r>
    </w:p>
    <w:p w14:paraId="2525524D" w14:textId="77777777" w:rsidR="004E51C7" w:rsidRPr="000B7163" w:rsidRDefault="004E51C7" w:rsidP="004E51C7">
      <w:pPr>
        <w:pStyle w:val="PL"/>
        <w:shd w:val="clear" w:color="auto" w:fill="E9E9E9"/>
        <w:rPr>
          <w:color w:val="808080"/>
        </w:rPr>
      </w:pPr>
      <w:r w:rsidRPr="000B7163">
        <w:rPr>
          <w:color w:val="808080"/>
        </w:rPr>
        <w:t>-- TAG-CONDRECONFIGTOADDMODLIST-START</w:t>
      </w:r>
    </w:p>
    <w:p w14:paraId="23D317B6" w14:textId="77777777" w:rsidR="004E51C7" w:rsidRPr="000B7163" w:rsidRDefault="004E51C7" w:rsidP="004E51C7">
      <w:pPr>
        <w:pStyle w:val="PL"/>
        <w:shd w:val="clear" w:color="auto" w:fill="E9E9E9"/>
      </w:pPr>
    </w:p>
    <w:p w14:paraId="74415C62" w14:textId="77777777" w:rsidR="004E51C7" w:rsidRPr="000B7163" w:rsidRDefault="004E51C7" w:rsidP="004E51C7">
      <w:pPr>
        <w:pStyle w:val="PL"/>
        <w:shd w:val="clear" w:color="auto" w:fill="E9E9E9"/>
      </w:pPr>
      <w:r w:rsidRPr="000B7163">
        <w:t xml:space="preserve">CondReconfigToAddModList-r16 ::= </w:t>
      </w:r>
      <w:r w:rsidRPr="000B7163">
        <w:rPr>
          <w:color w:val="993366"/>
        </w:rPr>
        <w:t>SEQUENCE</w:t>
      </w:r>
      <w:r w:rsidRPr="000B7163">
        <w:t xml:space="preserve"> (</w:t>
      </w:r>
      <w:r w:rsidRPr="000B7163">
        <w:rPr>
          <w:color w:val="993366"/>
        </w:rPr>
        <w:t>SIZE</w:t>
      </w:r>
      <w:r w:rsidRPr="000B7163">
        <w:t xml:space="preserve"> (1.. maxNrofCondCells-r16))</w:t>
      </w:r>
      <w:r w:rsidRPr="000B7163">
        <w:rPr>
          <w:color w:val="993366"/>
        </w:rPr>
        <w:t xml:space="preserve"> OF</w:t>
      </w:r>
      <w:r w:rsidRPr="000B7163">
        <w:t xml:space="preserve"> CondReconfigToAddMod-r16</w:t>
      </w:r>
    </w:p>
    <w:p w14:paraId="0A820F72" w14:textId="77777777" w:rsidR="004E51C7" w:rsidRPr="000B7163" w:rsidRDefault="004E51C7" w:rsidP="004E51C7">
      <w:pPr>
        <w:pStyle w:val="PL"/>
        <w:shd w:val="clear" w:color="auto" w:fill="E9E9E9"/>
      </w:pPr>
    </w:p>
    <w:p w14:paraId="3A9734FF" w14:textId="77777777" w:rsidR="004E51C7" w:rsidRPr="000B7163" w:rsidRDefault="004E51C7" w:rsidP="004E51C7">
      <w:pPr>
        <w:pStyle w:val="PL"/>
        <w:shd w:val="clear" w:color="auto" w:fill="E9E9E9"/>
      </w:pPr>
      <w:r w:rsidRPr="000B7163">
        <w:t xml:space="preserve">CondReconfigToAddMod-r16 ::=     </w:t>
      </w:r>
      <w:r w:rsidRPr="000B7163">
        <w:rPr>
          <w:color w:val="993366"/>
        </w:rPr>
        <w:t>SEQUENCE</w:t>
      </w:r>
      <w:r w:rsidRPr="000B7163">
        <w:t xml:space="preserve"> {</w:t>
      </w:r>
    </w:p>
    <w:p w14:paraId="55D8F766" w14:textId="77777777" w:rsidR="004E51C7" w:rsidRPr="000B7163" w:rsidRDefault="004E51C7" w:rsidP="004E51C7">
      <w:pPr>
        <w:pStyle w:val="PL"/>
        <w:shd w:val="clear" w:color="auto" w:fill="E9E9E9"/>
      </w:pPr>
      <w:r w:rsidRPr="000B7163">
        <w:t xml:space="preserve">    condReconfigId-r16               CondReconfigId-r16,</w:t>
      </w:r>
    </w:p>
    <w:p w14:paraId="7F97D8F2" w14:textId="77777777" w:rsidR="004E51C7" w:rsidRPr="000B7163" w:rsidRDefault="004E51C7" w:rsidP="004E51C7">
      <w:pPr>
        <w:pStyle w:val="PL"/>
        <w:shd w:val="clear" w:color="auto" w:fill="E9E9E9"/>
        <w:rPr>
          <w:color w:val="808080"/>
        </w:rPr>
      </w:pPr>
      <w:r w:rsidRPr="000B7163">
        <w:t xml:space="preserve">    condExecutionCond-r16            </w:t>
      </w:r>
      <w:r w:rsidRPr="000B7163">
        <w:rPr>
          <w:color w:val="993366"/>
        </w:rPr>
        <w:t>SEQUENCE</w:t>
      </w:r>
      <w:r w:rsidRPr="000B7163">
        <w:t xml:space="preserve"> (</w:t>
      </w:r>
      <w:r w:rsidRPr="000B7163">
        <w:rPr>
          <w:color w:val="993366"/>
        </w:rPr>
        <w:t>SIZE</w:t>
      </w:r>
      <w:r w:rsidRPr="000B7163">
        <w:t xml:space="preserve"> (1..2))</w:t>
      </w:r>
      <w:r w:rsidRPr="000B7163">
        <w:rPr>
          <w:color w:val="993366"/>
        </w:rPr>
        <w:t xml:space="preserve"> OF</w:t>
      </w:r>
      <w:r w:rsidRPr="000B7163">
        <w:t xml:space="preserve"> MeasId                      </w:t>
      </w:r>
      <w:r w:rsidRPr="000B7163">
        <w:rPr>
          <w:color w:val="993366"/>
        </w:rPr>
        <w:t>OPTIONAL</w:t>
      </w:r>
      <w:r w:rsidRPr="000B7163">
        <w:t xml:space="preserve">,    </w:t>
      </w:r>
      <w:r w:rsidRPr="000B7163">
        <w:rPr>
          <w:color w:val="808080"/>
        </w:rPr>
        <w:t>-- Need M</w:t>
      </w:r>
    </w:p>
    <w:p w14:paraId="7F6AB465" w14:textId="77777777" w:rsidR="004E51C7" w:rsidRPr="000B7163" w:rsidRDefault="004E51C7" w:rsidP="004E51C7">
      <w:pPr>
        <w:pStyle w:val="PL"/>
        <w:shd w:val="clear" w:color="auto" w:fill="E9E9E9"/>
        <w:rPr>
          <w:color w:val="808080"/>
        </w:rPr>
      </w:pPr>
      <w:r w:rsidRPr="000B7163">
        <w:t xml:space="preserve">    condRRCReconfig-r16              </w:t>
      </w:r>
      <w:r w:rsidRPr="000B7163">
        <w:rPr>
          <w:color w:val="993366"/>
        </w:rPr>
        <w:t>OCTET</w:t>
      </w:r>
      <w:r w:rsidRPr="000B7163">
        <w:t xml:space="preserve"> </w:t>
      </w:r>
      <w:r w:rsidRPr="000B7163">
        <w:rPr>
          <w:color w:val="993366"/>
        </w:rPr>
        <w:t>STRING</w:t>
      </w:r>
      <w:r w:rsidRPr="000B7163">
        <w:t xml:space="preserve"> (CONTAINING RRCReconfiguration)          </w:t>
      </w:r>
      <w:r w:rsidRPr="000B7163">
        <w:rPr>
          <w:color w:val="993366"/>
        </w:rPr>
        <w:t>OPTIONAL</w:t>
      </w:r>
      <w:r w:rsidRPr="000B7163">
        <w:t xml:space="preserve">,    </w:t>
      </w:r>
      <w:r w:rsidRPr="000B7163">
        <w:rPr>
          <w:color w:val="808080"/>
        </w:rPr>
        <w:t>-- Cond condReconfigAdd</w:t>
      </w:r>
    </w:p>
    <w:p w14:paraId="3B9789E4" w14:textId="77777777" w:rsidR="004E51C7" w:rsidRPr="000B7163" w:rsidRDefault="004E51C7" w:rsidP="004E51C7">
      <w:pPr>
        <w:pStyle w:val="PL"/>
        <w:shd w:val="clear" w:color="auto" w:fill="E9E9E9"/>
      </w:pPr>
      <w:r w:rsidRPr="000B7163">
        <w:t xml:space="preserve">    ...,</w:t>
      </w:r>
    </w:p>
    <w:p w14:paraId="3F91CBC4" w14:textId="77777777" w:rsidR="004E51C7" w:rsidRPr="000B7163" w:rsidRDefault="004E51C7" w:rsidP="004E51C7">
      <w:pPr>
        <w:pStyle w:val="PL"/>
        <w:shd w:val="clear" w:color="auto" w:fill="E9E9E9"/>
      </w:pPr>
      <w:r w:rsidRPr="000B7163">
        <w:t xml:space="preserve">    [[</w:t>
      </w:r>
    </w:p>
    <w:p w14:paraId="5742F32C" w14:textId="77777777" w:rsidR="004E51C7" w:rsidRPr="000B7163" w:rsidRDefault="004E51C7" w:rsidP="004E51C7">
      <w:pPr>
        <w:pStyle w:val="PL"/>
        <w:shd w:val="clear" w:color="auto" w:fill="E9E9E9"/>
        <w:rPr>
          <w:color w:val="808080"/>
        </w:rPr>
      </w:pPr>
      <w:r w:rsidRPr="000B7163">
        <w:t xml:space="preserve">    condExecutionCondSCG-r17         </w:t>
      </w:r>
      <w:r w:rsidRPr="000B7163">
        <w:rPr>
          <w:color w:val="993366"/>
        </w:rPr>
        <w:t>OCTET</w:t>
      </w:r>
      <w:r w:rsidRPr="000B7163">
        <w:t xml:space="preserve"> </w:t>
      </w:r>
      <w:r w:rsidRPr="000B7163">
        <w:rPr>
          <w:color w:val="993366"/>
        </w:rPr>
        <w:t>STRING</w:t>
      </w:r>
      <w:r w:rsidRPr="000B7163">
        <w:t xml:space="preserve"> (CONTAINING CondReconfigExecCondSCG-r17) </w:t>
      </w:r>
      <w:r w:rsidRPr="000B7163">
        <w:rPr>
          <w:color w:val="993366"/>
        </w:rPr>
        <w:t>OPTIONAL</w:t>
      </w:r>
      <w:r w:rsidRPr="000B7163">
        <w:t xml:space="preserve">     </w:t>
      </w:r>
      <w:r w:rsidRPr="000B7163">
        <w:rPr>
          <w:color w:val="808080"/>
        </w:rPr>
        <w:t>-- Need M</w:t>
      </w:r>
    </w:p>
    <w:p w14:paraId="3E77B813" w14:textId="77777777" w:rsidR="004E51C7" w:rsidRPr="000B7163" w:rsidRDefault="004E51C7" w:rsidP="004E51C7">
      <w:pPr>
        <w:pStyle w:val="PL"/>
        <w:shd w:val="clear" w:color="auto" w:fill="E9E9E9"/>
      </w:pPr>
      <w:r w:rsidRPr="000B7163">
        <w:t xml:space="preserve">    ]],</w:t>
      </w:r>
    </w:p>
    <w:p w14:paraId="11DD899F" w14:textId="77777777" w:rsidR="004E51C7" w:rsidRPr="000B7163" w:rsidRDefault="004E51C7" w:rsidP="004E51C7">
      <w:pPr>
        <w:pStyle w:val="PL"/>
        <w:shd w:val="clear" w:color="auto" w:fill="E9E9E9"/>
      </w:pPr>
      <w:r w:rsidRPr="000B7163">
        <w:t xml:space="preserve">    [[</w:t>
      </w:r>
    </w:p>
    <w:p w14:paraId="7AF54EA2" w14:textId="77777777" w:rsidR="004E51C7" w:rsidRPr="000B7163" w:rsidRDefault="004E51C7" w:rsidP="004E51C7">
      <w:pPr>
        <w:pStyle w:val="PL"/>
        <w:shd w:val="clear" w:color="auto" w:fill="E9E9E9"/>
        <w:rPr>
          <w:color w:val="808080"/>
        </w:rPr>
      </w:pPr>
      <w:r w:rsidRPr="000B7163">
        <w:t xml:space="preserve">    condExecutionCondPSCell-r18      </w:t>
      </w:r>
      <w:r w:rsidRPr="000B7163">
        <w:rPr>
          <w:color w:val="993366"/>
        </w:rPr>
        <w:t>SEQUENCE</w:t>
      </w:r>
      <w:r w:rsidRPr="000B7163">
        <w:t xml:space="preserve"> (</w:t>
      </w:r>
      <w:r w:rsidRPr="000B7163">
        <w:rPr>
          <w:color w:val="993366"/>
        </w:rPr>
        <w:t>SIZE</w:t>
      </w:r>
      <w:r w:rsidRPr="000B7163">
        <w:t xml:space="preserve"> (1..2))</w:t>
      </w:r>
      <w:r w:rsidRPr="000B7163">
        <w:rPr>
          <w:color w:val="993366"/>
        </w:rPr>
        <w:t xml:space="preserve"> OF</w:t>
      </w:r>
      <w:r w:rsidRPr="000B7163">
        <w:t xml:space="preserve"> MeasId                      </w:t>
      </w:r>
      <w:r w:rsidRPr="000B7163">
        <w:rPr>
          <w:color w:val="993366"/>
        </w:rPr>
        <w:t>OPTIONAL</w:t>
      </w:r>
      <w:r w:rsidRPr="000B7163">
        <w:t xml:space="preserve">,    </w:t>
      </w:r>
      <w:r w:rsidRPr="000B7163">
        <w:rPr>
          <w:color w:val="808080"/>
        </w:rPr>
        <w:t>-- Cond condReconfigCHO-WithSCG</w:t>
      </w:r>
    </w:p>
    <w:p w14:paraId="2FD68DB2" w14:textId="77777777" w:rsidR="004E51C7" w:rsidRPr="000B7163" w:rsidRDefault="004E51C7" w:rsidP="004E51C7">
      <w:pPr>
        <w:pStyle w:val="PL"/>
        <w:shd w:val="clear" w:color="auto" w:fill="E9E9E9"/>
        <w:rPr>
          <w:color w:val="808080"/>
        </w:rPr>
      </w:pPr>
      <w:r w:rsidRPr="000B7163">
        <w:t xml:space="preserve">    subsequentCondReconfig-r18       SubsequentCondReconfig-r18                            </w:t>
      </w:r>
      <w:r w:rsidRPr="000B7163">
        <w:rPr>
          <w:color w:val="993366"/>
        </w:rPr>
        <w:t>OPTIONAL</w:t>
      </w:r>
      <w:r w:rsidRPr="000B7163">
        <w:t xml:space="preserve">,    </w:t>
      </w:r>
      <w:r w:rsidRPr="000B7163">
        <w:rPr>
          <w:color w:val="808080"/>
        </w:rPr>
        <w:t>-- Need M</w:t>
      </w:r>
    </w:p>
    <w:p w14:paraId="5506AE6B" w14:textId="77777777" w:rsidR="004E51C7" w:rsidRPr="000B7163" w:rsidRDefault="004E51C7" w:rsidP="004E51C7">
      <w:pPr>
        <w:pStyle w:val="PL"/>
        <w:shd w:val="clear" w:color="auto" w:fill="E9E9E9"/>
        <w:rPr>
          <w:color w:val="808080"/>
        </w:rPr>
      </w:pPr>
      <w:r w:rsidRPr="000B7163">
        <w:t xml:space="preserve">    securityCellSetId-r18            SecurityCellSetId-r18                                 </w:t>
      </w:r>
      <w:r w:rsidRPr="000B7163">
        <w:rPr>
          <w:color w:val="993366"/>
        </w:rPr>
        <w:t>OPTIONAL</w:t>
      </w:r>
      <w:r w:rsidRPr="000B7163">
        <w:t xml:space="preserve">,    </w:t>
      </w:r>
      <w:r w:rsidRPr="000B7163">
        <w:rPr>
          <w:color w:val="808080"/>
        </w:rPr>
        <w:t>-- Need M</w:t>
      </w:r>
    </w:p>
    <w:p w14:paraId="7C5E2705" w14:textId="77777777" w:rsidR="004E51C7" w:rsidRPr="000B7163" w:rsidRDefault="004E51C7" w:rsidP="004E51C7">
      <w:pPr>
        <w:pStyle w:val="PL"/>
        <w:shd w:val="clear" w:color="auto" w:fill="E9E9E9"/>
        <w:rPr>
          <w:color w:val="808080"/>
        </w:rPr>
      </w:pPr>
      <w:r w:rsidRPr="000B7163">
        <w:t xml:space="preserve">    scpac-ConfigComplete-r18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Cond CPAC</w:t>
      </w:r>
    </w:p>
    <w:p w14:paraId="430BD717" w14:textId="77777777" w:rsidR="004E51C7" w:rsidRPr="000B7163" w:rsidRDefault="004E51C7" w:rsidP="004E51C7">
      <w:pPr>
        <w:pStyle w:val="PL"/>
        <w:shd w:val="clear" w:color="auto" w:fill="E9E9E9"/>
      </w:pPr>
      <w:r w:rsidRPr="000B7163">
        <w:t xml:space="preserve">    ]]</w:t>
      </w:r>
    </w:p>
    <w:p w14:paraId="384752F7" w14:textId="77777777" w:rsidR="004E51C7" w:rsidRPr="000B7163" w:rsidRDefault="004E51C7" w:rsidP="004E51C7">
      <w:pPr>
        <w:pStyle w:val="PL"/>
        <w:shd w:val="clear" w:color="auto" w:fill="E9E9E9"/>
      </w:pPr>
      <w:r w:rsidRPr="000B7163">
        <w:t>}</w:t>
      </w:r>
    </w:p>
    <w:p w14:paraId="23469DC2" w14:textId="77777777" w:rsidR="004E51C7" w:rsidRPr="000B7163" w:rsidRDefault="004E51C7" w:rsidP="004E51C7">
      <w:pPr>
        <w:pStyle w:val="PL"/>
        <w:shd w:val="clear" w:color="auto" w:fill="E9E9E9"/>
      </w:pPr>
    </w:p>
    <w:p w14:paraId="671ECEA7" w14:textId="77777777" w:rsidR="004E51C7" w:rsidRPr="000B7163" w:rsidRDefault="004E51C7" w:rsidP="004E51C7">
      <w:pPr>
        <w:pStyle w:val="PL"/>
        <w:shd w:val="clear" w:color="auto" w:fill="E9E9E9"/>
      </w:pPr>
      <w:r w:rsidRPr="000B7163">
        <w:t xml:space="preserve">CondReconfigExecCondSCG-r17 ::=  </w:t>
      </w:r>
      <w:r w:rsidRPr="000B7163">
        <w:rPr>
          <w:color w:val="993366"/>
        </w:rPr>
        <w:t>SEQUENCE</w:t>
      </w:r>
      <w:r w:rsidRPr="000B7163">
        <w:t xml:space="preserve"> (</w:t>
      </w:r>
      <w:r w:rsidRPr="000B7163">
        <w:rPr>
          <w:color w:val="993366"/>
        </w:rPr>
        <w:t>SIZE</w:t>
      </w:r>
      <w:r w:rsidRPr="000B7163">
        <w:t xml:space="preserve"> (1..2))</w:t>
      </w:r>
      <w:r w:rsidRPr="000B7163">
        <w:rPr>
          <w:color w:val="993366"/>
        </w:rPr>
        <w:t xml:space="preserve"> OF</w:t>
      </w:r>
      <w:r w:rsidRPr="000B7163">
        <w:t xml:space="preserve"> MeasId</w:t>
      </w:r>
    </w:p>
    <w:p w14:paraId="23EAB8D5" w14:textId="77777777" w:rsidR="004E51C7" w:rsidRPr="000B7163" w:rsidRDefault="004E51C7" w:rsidP="004E51C7">
      <w:pPr>
        <w:pStyle w:val="PL"/>
        <w:shd w:val="clear" w:color="auto" w:fill="E9E9E9"/>
      </w:pPr>
    </w:p>
    <w:p w14:paraId="7EC186E3" w14:textId="77777777" w:rsidR="004E51C7" w:rsidRPr="000B7163" w:rsidRDefault="004E51C7" w:rsidP="004E51C7">
      <w:pPr>
        <w:pStyle w:val="PL"/>
        <w:shd w:val="clear" w:color="auto" w:fill="E9E9E9"/>
      </w:pPr>
      <w:r w:rsidRPr="000B7163">
        <w:t xml:space="preserve">SubsequentCondReconfig-r18 ::=   </w:t>
      </w:r>
      <w:r w:rsidRPr="000B7163">
        <w:rPr>
          <w:color w:val="993366"/>
        </w:rPr>
        <w:t>SEQUENCE</w:t>
      </w:r>
      <w:r w:rsidRPr="000B7163">
        <w:t xml:space="preserve"> {</w:t>
      </w:r>
    </w:p>
    <w:p w14:paraId="6160A58E" w14:textId="77777777" w:rsidR="004E51C7" w:rsidRPr="000B7163" w:rsidRDefault="004E51C7" w:rsidP="004E51C7">
      <w:pPr>
        <w:pStyle w:val="PL"/>
        <w:shd w:val="clear" w:color="auto" w:fill="E9E9E9"/>
        <w:rPr>
          <w:color w:val="808080"/>
        </w:rPr>
      </w:pPr>
      <w:r w:rsidRPr="000B7163">
        <w:t xml:space="preserve">    condExecutionCondToReleaseList-r18   CondExecutionCondToReleaseList-r18                </w:t>
      </w:r>
      <w:r w:rsidRPr="000B7163">
        <w:rPr>
          <w:color w:val="993366"/>
        </w:rPr>
        <w:t>OPTIONAL</w:t>
      </w:r>
      <w:r w:rsidRPr="000B7163">
        <w:t xml:space="preserve">,   </w:t>
      </w:r>
      <w:r w:rsidRPr="000B7163">
        <w:rPr>
          <w:color w:val="808080"/>
        </w:rPr>
        <w:t>-- Need N</w:t>
      </w:r>
    </w:p>
    <w:p w14:paraId="53BC126D" w14:textId="77777777" w:rsidR="004E51C7" w:rsidRPr="000B7163" w:rsidRDefault="004E51C7" w:rsidP="004E51C7">
      <w:pPr>
        <w:pStyle w:val="PL"/>
        <w:shd w:val="clear" w:color="auto" w:fill="E9E9E9"/>
        <w:rPr>
          <w:color w:val="808080"/>
        </w:rPr>
      </w:pPr>
      <w:r w:rsidRPr="000B7163">
        <w:t xml:space="preserve">    condExecutionCondToAddModList-r18    CondExecutionCondToAddModList-r18                 </w:t>
      </w:r>
      <w:r w:rsidRPr="000B7163">
        <w:rPr>
          <w:color w:val="993366"/>
        </w:rPr>
        <w:t>OPTIONAL</w:t>
      </w:r>
      <w:r w:rsidRPr="000B7163">
        <w:t xml:space="preserve">,   </w:t>
      </w:r>
      <w:r w:rsidRPr="000B7163">
        <w:rPr>
          <w:color w:val="808080"/>
        </w:rPr>
        <w:t>-- Need N</w:t>
      </w:r>
    </w:p>
    <w:p w14:paraId="711BB144" w14:textId="77777777" w:rsidR="004E51C7" w:rsidRPr="000B7163" w:rsidRDefault="004E51C7" w:rsidP="004E51C7">
      <w:pPr>
        <w:pStyle w:val="PL"/>
        <w:shd w:val="clear" w:color="auto" w:fill="E9E9E9"/>
      </w:pPr>
      <w:r w:rsidRPr="000B7163">
        <w:t xml:space="preserve">    ...</w:t>
      </w:r>
    </w:p>
    <w:p w14:paraId="4E6C7D75" w14:textId="77777777" w:rsidR="004E51C7" w:rsidRPr="000B7163" w:rsidRDefault="004E51C7" w:rsidP="004E51C7">
      <w:pPr>
        <w:pStyle w:val="PL"/>
        <w:shd w:val="clear" w:color="auto" w:fill="E9E9E9"/>
      </w:pPr>
      <w:r w:rsidRPr="000B7163">
        <w:t>}</w:t>
      </w:r>
    </w:p>
    <w:p w14:paraId="3315BFCE" w14:textId="77777777" w:rsidR="004E51C7" w:rsidRPr="000B7163" w:rsidRDefault="004E51C7" w:rsidP="004E51C7">
      <w:pPr>
        <w:pStyle w:val="PL"/>
        <w:shd w:val="clear" w:color="auto" w:fill="E9E9E9"/>
      </w:pPr>
    </w:p>
    <w:p w14:paraId="646C148E" w14:textId="77777777" w:rsidR="004E51C7" w:rsidRPr="000B7163" w:rsidRDefault="004E51C7" w:rsidP="004E51C7">
      <w:pPr>
        <w:pStyle w:val="PL"/>
        <w:shd w:val="clear" w:color="auto" w:fill="E9E9E9"/>
      </w:pPr>
      <w:r w:rsidRPr="000B7163">
        <w:t xml:space="preserve">CondExecutionCondToAddModList-r18 ::= </w:t>
      </w:r>
      <w:r w:rsidRPr="000B7163">
        <w:rPr>
          <w:color w:val="993366"/>
        </w:rPr>
        <w:t>SEQUENCE</w:t>
      </w:r>
      <w:r w:rsidRPr="000B7163">
        <w:t xml:space="preserve"> (</w:t>
      </w:r>
      <w:r w:rsidRPr="000B7163">
        <w:rPr>
          <w:color w:val="993366"/>
        </w:rPr>
        <w:t>SIZE</w:t>
      </w:r>
      <w:r w:rsidRPr="000B7163">
        <w:t xml:space="preserve"> (1.. maxNrofCondCells-r16))</w:t>
      </w:r>
      <w:r w:rsidRPr="000B7163">
        <w:rPr>
          <w:color w:val="993366"/>
        </w:rPr>
        <w:t xml:space="preserve"> OF</w:t>
      </w:r>
      <w:r w:rsidRPr="000B7163">
        <w:t xml:space="preserve"> CondExecutionCondToAddMod-r18</w:t>
      </w:r>
    </w:p>
    <w:p w14:paraId="215D79CF" w14:textId="77777777" w:rsidR="004E51C7" w:rsidRPr="000B7163" w:rsidRDefault="004E51C7" w:rsidP="004E51C7">
      <w:pPr>
        <w:pStyle w:val="PL"/>
        <w:shd w:val="clear" w:color="auto" w:fill="E9E9E9"/>
      </w:pPr>
    </w:p>
    <w:p w14:paraId="1A16B518" w14:textId="77777777" w:rsidR="004E51C7" w:rsidRPr="000B7163" w:rsidRDefault="004E51C7" w:rsidP="004E51C7">
      <w:pPr>
        <w:pStyle w:val="PL"/>
        <w:shd w:val="clear" w:color="auto" w:fill="E9E9E9"/>
      </w:pPr>
      <w:r w:rsidRPr="000B7163">
        <w:t xml:space="preserve">CondExecutionCondToAddMod-r18 ::=    </w:t>
      </w:r>
      <w:r w:rsidRPr="000B7163">
        <w:rPr>
          <w:color w:val="993366"/>
        </w:rPr>
        <w:t>SEQUENCE</w:t>
      </w:r>
      <w:r w:rsidRPr="000B7163">
        <w:t xml:space="preserve"> {</w:t>
      </w:r>
    </w:p>
    <w:p w14:paraId="742E2AB7" w14:textId="77777777" w:rsidR="004E51C7" w:rsidRPr="000B7163" w:rsidRDefault="004E51C7" w:rsidP="004E51C7">
      <w:pPr>
        <w:pStyle w:val="PL"/>
        <w:shd w:val="clear" w:color="auto" w:fill="E9E9E9"/>
      </w:pPr>
      <w:r w:rsidRPr="000B7163">
        <w:t xml:space="preserve">    subsequentCondReconfigId-r18         CondReconfigId-r16,</w:t>
      </w:r>
    </w:p>
    <w:p w14:paraId="2A2995E2" w14:textId="77777777" w:rsidR="004E51C7" w:rsidRPr="000B7163" w:rsidRDefault="004E51C7" w:rsidP="004E51C7">
      <w:pPr>
        <w:pStyle w:val="PL"/>
        <w:shd w:val="clear" w:color="auto" w:fill="E9E9E9"/>
        <w:rPr>
          <w:color w:val="808080"/>
        </w:rPr>
      </w:pPr>
      <w:r w:rsidRPr="000B7163">
        <w:t xml:space="preserve">    subsequentCondExecutionCond-r18      </w:t>
      </w:r>
      <w:r w:rsidRPr="000B7163">
        <w:rPr>
          <w:color w:val="993366"/>
        </w:rPr>
        <w:t>SEQUENCE</w:t>
      </w:r>
      <w:r w:rsidRPr="000B7163">
        <w:t xml:space="preserve"> (</w:t>
      </w:r>
      <w:r w:rsidRPr="000B7163">
        <w:rPr>
          <w:color w:val="993366"/>
        </w:rPr>
        <w:t>SIZE</w:t>
      </w:r>
      <w:r w:rsidRPr="000B7163">
        <w:t xml:space="preserve"> (1..2))</w:t>
      </w:r>
      <w:r w:rsidRPr="000B7163">
        <w:rPr>
          <w:color w:val="993366"/>
        </w:rPr>
        <w:t xml:space="preserve"> OF</w:t>
      </w:r>
      <w:r w:rsidRPr="000B7163">
        <w:t xml:space="preserve"> MeasId                      </w:t>
      </w:r>
      <w:r w:rsidRPr="000B7163">
        <w:rPr>
          <w:color w:val="993366"/>
        </w:rPr>
        <w:t>OPTIONAL</w:t>
      </w:r>
      <w:r w:rsidRPr="000B7163">
        <w:t xml:space="preserve">,    </w:t>
      </w:r>
      <w:r w:rsidRPr="000B7163">
        <w:rPr>
          <w:color w:val="808080"/>
        </w:rPr>
        <w:t>-- Need M</w:t>
      </w:r>
    </w:p>
    <w:p w14:paraId="1867CC0E" w14:textId="77777777" w:rsidR="004E51C7" w:rsidRPr="000B7163" w:rsidRDefault="004E51C7" w:rsidP="004E51C7">
      <w:pPr>
        <w:pStyle w:val="PL"/>
        <w:shd w:val="clear" w:color="auto" w:fill="E9E9E9"/>
        <w:rPr>
          <w:color w:val="808080"/>
        </w:rPr>
      </w:pPr>
      <w:r w:rsidRPr="000B7163">
        <w:t xml:space="preserve">    subsequentCondExecutionCondSCG-r18   </w:t>
      </w:r>
      <w:r w:rsidRPr="000B7163">
        <w:rPr>
          <w:color w:val="993366"/>
        </w:rPr>
        <w:t>OCTET</w:t>
      </w:r>
      <w:r w:rsidRPr="000B7163">
        <w:t xml:space="preserve"> </w:t>
      </w:r>
      <w:r w:rsidRPr="000B7163">
        <w:rPr>
          <w:color w:val="993366"/>
        </w:rPr>
        <w:t>STRING</w:t>
      </w:r>
      <w:r w:rsidRPr="000B7163">
        <w:t xml:space="preserve"> (CONTAINING CondReconfigExecCondSCG-r17) </w:t>
      </w:r>
      <w:r w:rsidRPr="000B7163">
        <w:rPr>
          <w:color w:val="993366"/>
        </w:rPr>
        <w:t>OPTIONAL</w:t>
      </w:r>
      <w:r w:rsidRPr="000B7163">
        <w:t xml:space="preserve">,    </w:t>
      </w:r>
      <w:r w:rsidRPr="000B7163">
        <w:rPr>
          <w:color w:val="808080"/>
        </w:rPr>
        <w:t>-- Need M</w:t>
      </w:r>
    </w:p>
    <w:p w14:paraId="610BFD77" w14:textId="77777777" w:rsidR="004E51C7" w:rsidRPr="000B7163" w:rsidRDefault="004E51C7" w:rsidP="004E51C7">
      <w:pPr>
        <w:pStyle w:val="PL"/>
        <w:shd w:val="clear" w:color="auto" w:fill="E9E9E9"/>
      </w:pPr>
      <w:r w:rsidRPr="000B7163">
        <w:t xml:space="preserve">    ...</w:t>
      </w:r>
    </w:p>
    <w:p w14:paraId="2407A9E8" w14:textId="77777777" w:rsidR="004E51C7" w:rsidRPr="000B7163" w:rsidRDefault="004E51C7" w:rsidP="004E51C7">
      <w:pPr>
        <w:pStyle w:val="PL"/>
        <w:shd w:val="clear" w:color="auto" w:fill="E9E9E9"/>
      </w:pPr>
      <w:r w:rsidRPr="000B7163">
        <w:t>}</w:t>
      </w:r>
    </w:p>
    <w:p w14:paraId="550DDD6E" w14:textId="77777777" w:rsidR="004E51C7" w:rsidRPr="000B7163" w:rsidRDefault="004E51C7" w:rsidP="004E51C7">
      <w:pPr>
        <w:pStyle w:val="PL"/>
        <w:shd w:val="clear" w:color="auto" w:fill="E9E9E9"/>
      </w:pPr>
    </w:p>
    <w:p w14:paraId="0FF4AEFD" w14:textId="77777777" w:rsidR="004E51C7" w:rsidRPr="000B7163" w:rsidRDefault="004E51C7" w:rsidP="004E51C7">
      <w:pPr>
        <w:pStyle w:val="PL"/>
        <w:shd w:val="clear" w:color="auto" w:fill="E9E9E9"/>
      </w:pPr>
      <w:r w:rsidRPr="000B7163">
        <w:t xml:space="preserve">CondExecutionCondToReleaseList-r18 ::= </w:t>
      </w:r>
      <w:r w:rsidRPr="000B7163">
        <w:rPr>
          <w:color w:val="993366"/>
        </w:rPr>
        <w:t>SEQUENCE</w:t>
      </w:r>
      <w:r w:rsidRPr="000B7163">
        <w:t xml:space="preserve"> (</w:t>
      </w:r>
      <w:r w:rsidRPr="000B7163">
        <w:rPr>
          <w:color w:val="993366"/>
        </w:rPr>
        <w:t>SIZE</w:t>
      </w:r>
      <w:r w:rsidRPr="000B7163">
        <w:t xml:space="preserve"> (1.. maxNrofCondCells-r16))</w:t>
      </w:r>
      <w:r w:rsidRPr="000B7163">
        <w:rPr>
          <w:color w:val="993366"/>
        </w:rPr>
        <w:t xml:space="preserve"> OF</w:t>
      </w:r>
      <w:r w:rsidRPr="000B7163">
        <w:t xml:space="preserve"> CondReconfigId-r16</w:t>
      </w:r>
    </w:p>
    <w:p w14:paraId="38E9D436" w14:textId="77777777" w:rsidR="004E51C7" w:rsidRPr="000B7163" w:rsidRDefault="004E51C7" w:rsidP="004E51C7">
      <w:pPr>
        <w:pStyle w:val="PL"/>
        <w:shd w:val="clear" w:color="auto" w:fill="E9E9E9"/>
      </w:pPr>
    </w:p>
    <w:p w14:paraId="7D7EED36" w14:textId="77777777" w:rsidR="004E51C7" w:rsidRPr="000B7163" w:rsidRDefault="004E51C7" w:rsidP="004E51C7">
      <w:pPr>
        <w:pStyle w:val="PL"/>
        <w:shd w:val="clear" w:color="auto" w:fill="E9E9E9"/>
        <w:rPr>
          <w:color w:val="808080"/>
        </w:rPr>
      </w:pPr>
      <w:r w:rsidRPr="000B7163">
        <w:rPr>
          <w:color w:val="808080"/>
        </w:rPr>
        <w:t>-- TAG-CONDRECONFIGTOADDMODLIST-STOP</w:t>
      </w:r>
    </w:p>
    <w:p w14:paraId="095F2968" w14:textId="77777777" w:rsidR="004E51C7" w:rsidRPr="000B7163" w:rsidRDefault="004E51C7" w:rsidP="004E51C7">
      <w:pPr>
        <w:pStyle w:val="PL"/>
        <w:shd w:val="clear" w:color="auto" w:fill="E9E9E9"/>
        <w:rPr>
          <w:color w:val="808080"/>
        </w:rPr>
      </w:pPr>
      <w:r w:rsidRPr="000B7163">
        <w:rPr>
          <w:color w:val="808080"/>
        </w:rPr>
        <w:t>-- ASN1STOP</w:t>
      </w:r>
    </w:p>
    <w:p w14:paraId="22C426C4" w14:textId="77777777" w:rsidR="004E51C7" w:rsidRPr="000B7163" w:rsidRDefault="004E51C7" w:rsidP="004E51C7"/>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E51C7" w:rsidRPr="000B7163" w14:paraId="31C03BA1" w14:textId="77777777" w:rsidTr="001570E3">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A0FF894" w14:textId="77777777" w:rsidR="004E51C7" w:rsidRPr="000B7163" w:rsidRDefault="004E51C7" w:rsidP="001570E3">
            <w:pPr>
              <w:pStyle w:val="TAH"/>
              <w:rPr>
                <w:lang w:eastAsia="en-GB"/>
              </w:rPr>
            </w:pPr>
            <w:r w:rsidRPr="000B7163">
              <w:rPr>
                <w:i/>
                <w:noProof/>
                <w:lang w:eastAsia="en-GB"/>
              </w:rPr>
              <w:t xml:space="preserve">CondReconfigToAddMod </w:t>
            </w:r>
            <w:r w:rsidRPr="000B7163">
              <w:rPr>
                <w:iCs/>
                <w:noProof/>
                <w:lang w:eastAsia="en-GB"/>
              </w:rPr>
              <w:t>field descriptions</w:t>
            </w:r>
          </w:p>
        </w:tc>
      </w:tr>
      <w:tr w:rsidR="004E51C7" w:rsidRPr="000B7163" w14:paraId="09DD1D77" w14:textId="77777777" w:rsidTr="001570E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6BC5E9D" w14:textId="77777777" w:rsidR="004E51C7" w:rsidRPr="000B7163" w:rsidRDefault="004E51C7" w:rsidP="001570E3">
            <w:pPr>
              <w:pStyle w:val="TAL"/>
              <w:rPr>
                <w:b/>
                <w:bCs/>
                <w:i/>
                <w:noProof/>
                <w:lang w:eastAsia="en-GB"/>
              </w:rPr>
            </w:pPr>
            <w:r w:rsidRPr="000B7163">
              <w:rPr>
                <w:b/>
                <w:bCs/>
                <w:i/>
                <w:noProof/>
                <w:lang w:eastAsia="en-GB"/>
              </w:rPr>
              <w:t>condExecutionCond</w:t>
            </w:r>
          </w:p>
          <w:p w14:paraId="73867FAE" w14:textId="77777777" w:rsidR="004E51C7" w:rsidRPr="000B7163" w:rsidRDefault="004E51C7" w:rsidP="001570E3">
            <w:pPr>
              <w:pStyle w:val="TAL"/>
              <w:rPr>
                <w:b/>
                <w:bCs/>
                <w:i/>
                <w:noProof/>
              </w:rPr>
            </w:pPr>
            <w:r w:rsidRPr="000B7163">
              <w:rPr>
                <w:lang w:eastAsia="sv-SE"/>
              </w:rPr>
              <w:t xml:space="preserve">The execution condition that needs to be fulfilled in order to trigger the execution of a conditional reconfiguration for CHO, CPA, intra-SN CPC without MN involvement, MN initiated inter-SN CPC, MN initiated subsequent CPAC, or SN initiated intra-SN subsequent CPAC without MN involvement. </w:t>
            </w:r>
            <w:r w:rsidRPr="000B7163">
              <w:t>When configuring 2 triggering events (</w:t>
            </w:r>
            <w:proofErr w:type="spellStart"/>
            <w:r w:rsidRPr="000B7163">
              <w:t>Meas</w:t>
            </w:r>
            <w:proofErr w:type="spellEnd"/>
            <w:r w:rsidRPr="000B7163">
              <w:t xml:space="preserve"> Ids) for a candidate cell, the network ensures that both refer to the same </w:t>
            </w:r>
            <w:proofErr w:type="spellStart"/>
            <w:r w:rsidRPr="000B7163">
              <w:rPr>
                <w:i/>
                <w:iCs/>
              </w:rPr>
              <w:t>measObject</w:t>
            </w:r>
            <w:proofErr w:type="spellEnd"/>
            <w:r w:rsidRPr="000B7163">
              <w:rPr>
                <w:i/>
                <w:iCs/>
              </w:rPr>
              <w:t>.</w:t>
            </w:r>
            <w:r w:rsidRPr="000B7163">
              <w:t xml:space="preserve"> The network configures at most one from </w:t>
            </w:r>
            <w:r w:rsidRPr="000B7163">
              <w:rPr>
                <w:i/>
                <w:iCs/>
              </w:rPr>
              <w:t>condEventD1, condEventD2</w:t>
            </w:r>
            <w:r w:rsidRPr="000B7163">
              <w:t xml:space="preserve"> or </w:t>
            </w:r>
            <w:r w:rsidRPr="000B7163">
              <w:rPr>
                <w:i/>
                <w:iCs/>
              </w:rPr>
              <w:t>condEventT1</w:t>
            </w:r>
            <w:r w:rsidRPr="000B7163">
              <w:t xml:space="preserve"> for the same candidate cell. For CPA, MN-initiated inter-SN CPC, and for MN initiated subsequent CPAC, the network only indicates </w:t>
            </w:r>
            <w:proofErr w:type="spellStart"/>
            <w:r w:rsidRPr="000B7163">
              <w:rPr>
                <w:i/>
              </w:rPr>
              <w:t>MeasId</w:t>
            </w:r>
            <w:proofErr w:type="spellEnd"/>
            <w:r w:rsidRPr="000B7163">
              <w:t xml:space="preserve">(s) associated with </w:t>
            </w:r>
            <w:r w:rsidRPr="000B7163">
              <w:rPr>
                <w:i/>
              </w:rPr>
              <w:t>condEventA4</w:t>
            </w:r>
            <w:r w:rsidRPr="000B7163">
              <w:t xml:space="preserve">. For intra-SN CPC and for SN initiated intra-SN subsequent CPAC without MN involvement, the network only indicates </w:t>
            </w:r>
            <w:proofErr w:type="spellStart"/>
            <w:r w:rsidRPr="000B7163">
              <w:rPr>
                <w:i/>
              </w:rPr>
              <w:t>MeasId</w:t>
            </w:r>
            <w:proofErr w:type="spellEnd"/>
            <w:r w:rsidRPr="000B7163">
              <w:t xml:space="preserve">(s) associated with </w:t>
            </w:r>
            <w:r w:rsidRPr="000B7163">
              <w:rPr>
                <w:i/>
              </w:rPr>
              <w:t>condEventA3</w:t>
            </w:r>
            <w:r w:rsidRPr="000B7163">
              <w:t xml:space="preserve"> or </w:t>
            </w:r>
            <w:r w:rsidRPr="000B7163">
              <w:rPr>
                <w:i/>
              </w:rPr>
              <w:t>condEventA5</w:t>
            </w:r>
            <w:r w:rsidRPr="000B7163">
              <w:t>.</w:t>
            </w:r>
          </w:p>
        </w:tc>
      </w:tr>
      <w:tr w:rsidR="004E51C7" w:rsidRPr="000B7163" w14:paraId="3DA89BEF" w14:textId="77777777" w:rsidTr="001570E3">
        <w:trPr>
          <w:cantSplit/>
        </w:trPr>
        <w:tc>
          <w:tcPr>
            <w:tcW w:w="14175" w:type="dxa"/>
            <w:tcBorders>
              <w:top w:val="single" w:sz="4" w:space="0" w:color="808080"/>
              <w:left w:val="single" w:sz="4" w:space="0" w:color="808080"/>
              <w:bottom w:val="single" w:sz="4" w:space="0" w:color="808080"/>
              <w:right w:val="single" w:sz="4" w:space="0" w:color="808080"/>
            </w:tcBorders>
          </w:tcPr>
          <w:p w14:paraId="02C01D66" w14:textId="77777777" w:rsidR="004E51C7" w:rsidRPr="000B7163" w:rsidRDefault="004E51C7" w:rsidP="001570E3">
            <w:pPr>
              <w:pStyle w:val="TAL"/>
              <w:rPr>
                <w:b/>
                <w:bCs/>
                <w:i/>
                <w:lang w:eastAsia="en-GB"/>
              </w:rPr>
            </w:pPr>
            <w:proofErr w:type="spellStart"/>
            <w:r w:rsidRPr="000B7163">
              <w:rPr>
                <w:b/>
                <w:bCs/>
                <w:i/>
                <w:lang w:eastAsia="en-GB"/>
              </w:rPr>
              <w:t>condExecutionCondPSCell</w:t>
            </w:r>
            <w:proofErr w:type="spellEnd"/>
          </w:p>
          <w:p w14:paraId="1F348A41" w14:textId="77777777" w:rsidR="004E51C7" w:rsidRPr="000B7163" w:rsidRDefault="004E51C7" w:rsidP="001570E3">
            <w:pPr>
              <w:pStyle w:val="TAL"/>
              <w:rPr>
                <w:b/>
                <w:bCs/>
                <w:i/>
                <w:noProof/>
                <w:lang w:eastAsia="en-GB"/>
              </w:rPr>
            </w:pPr>
            <w:r w:rsidRPr="000B7163">
              <w:rPr>
                <w:iCs/>
                <w:lang w:eastAsia="en-GB"/>
              </w:rPr>
              <w:t xml:space="preserve">The execution condition that needs to be fulfilled for the associated </w:t>
            </w:r>
            <w:proofErr w:type="spellStart"/>
            <w:r w:rsidRPr="000B7163">
              <w:rPr>
                <w:iCs/>
                <w:lang w:eastAsia="en-GB"/>
              </w:rPr>
              <w:t>PSCell</w:t>
            </w:r>
            <w:proofErr w:type="spellEnd"/>
            <w:r w:rsidRPr="000B7163">
              <w:rPr>
                <w:iCs/>
                <w:lang w:eastAsia="en-GB"/>
              </w:rPr>
              <w:t xml:space="preserve"> in order to trigger the execution of a conditional reconfiguration for CHO with candidate SCG(s). The </w:t>
            </w:r>
            <w:proofErr w:type="spellStart"/>
            <w:r w:rsidRPr="000B7163">
              <w:rPr>
                <w:iCs/>
                <w:lang w:eastAsia="en-GB"/>
              </w:rPr>
              <w:t>Meas</w:t>
            </w:r>
            <w:proofErr w:type="spellEnd"/>
            <w:r w:rsidRPr="000B7163">
              <w:rPr>
                <w:iCs/>
                <w:lang w:eastAsia="en-GB"/>
              </w:rPr>
              <w:t xml:space="preserve"> Ids refer to the </w:t>
            </w:r>
            <w:proofErr w:type="spellStart"/>
            <w:r w:rsidRPr="000B7163">
              <w:rPr>
                <w:i/>
                <w:lang w:eastAsia="en-GB"/>
              </w:rPr>
              <w:t>measConfig</w:t>
            </w:r>
            <w:proofErr w:type="spellEnd"/>
            <w:r w:rsidRPr="000B7163">
              <w:rPr>
                <w:iCs/>
                <w:lang w:eastAsia="en-GB"/>
              </w:rPr>
              <w:t xml:space="preserve"> associated with the MCG. When configuring 2 triggering events (</w:t>
            </w:r>
            <w:proofErr w:type="spellStart"/>
            <w:r w:rsidRPr="000B7163">
              <w:rPr>
                <w:iCs/>
                <w:lang w:eastAsia="en-GB"/>
              </w:rPr>
              <w:t>Meas</w:t>
            </w:r>
            <w:proofErr w:type="spellEnd"/>
            <w:r w:rsidRPr="000B7163">
              <w:rPr>
                <w:iCs/>
                <w:lang w:eastAsia="en-GB"/>
              </w:rPr>
              <w:t xml:space="preserve"> Ids) for a candidate cell, network ensures that both refer to the same </w:t>
            </w:r>
            <w:proofErr w:type="spellStart"/>
            <w:r w:rsidRPr="000B7163">
              <w:rPr>
                <w:i/>
                <w:lang w:eastAsia="en-GB"/>
              </w:rPr>
              <w:t>measObject</w:t>
            </w:r>
            <w:proofErr w:type="spellEnd"/>
            <w:r w:rsidRPr="000B7163">
              <w:rPr>
                <w:iCs/>
                <w:lang w:eastAsia="en-GB"/>
              </w:rPr>
              <w:t xml:space="preserve">. The network only indicates </w:t>
            </w:r>
            <w:proofErr w:type="spellStart"/>
            <w:r w:rsidRPr="000B7163">
              <w:rPr>
                <w:i/>
                <w:lang w:eastAsia="en-GB"/>
              </w:rPr>
              <w:t>MeasId</w:t>
            </w:r>
            <w:proofErr w:type="spellEnd"/>
            <w:r w:rsidRPr="000B7163">
              <w:rPr>
                <w:i/>
                <w:lang w:eastAsia="en-GB"/>
              </w:rPr>
              <w:t>(s)</w:t>
            </w:r>
            <w:r w:rsidRPr="000B7163">
              <w:rPr>
                <w:iCs/>
                <w:lang w:eastAsia="en-GB"/>
              </w:rPr>
              <w:t xml:space="preserve"> associated with condEventA4.</w:t>
            </w:r>
          </w:p>
        </w:tc>
      </w:tr>
      <w:tr w:rsidR="004E51C7" w:rsidRPr="000B7163" w14:paraId="50F50769" w14:textId="77777777" w:rsidTr="001570E3">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0872F2C6" w14:textId="77777777" w:rsidR="004E51C7" w:rsidRPr="000B7163" w:rsidRDefault="004E51C7" w:rsidP="001570E3">
            <w:pPr>
              <w:pStyle w:val="TAL"/>
              <w:rPr>
                <w:b/>
                <w:bCs/>
                <w:i/>
                <w:lang w:eastAsia="en-GB"/>
              </w:rPr>
            </w:pPr>
            <w:proofErr w:type="spellStart"/>
            <w:r w:rsidRPr="000B7163">
              <w:rPr>
                <w:b/>
                <w:bCs/>
                <w:i/>
                <w:lang w:eastAsia="en-GB"/>
              </w:rPr>
              <w:t>condExecutionCondSCG</w:t>
            </w:r>
            <w:proofErr w:type="spellEnd"/>
          </w:p>
          <w:p w14:paraId="3CD84C54" w14:textId="77777777" w:rsidR="004E51C7" w:rsidRPr="000B7163" w:rsidRDefault="004E51C7" w:rsidP="001570E3">
            <w:pPr>
              <w:pStyle w:val="TAL"/>
              <w:rPr>
                <w:bCs/>
                <w:lang w:eastAsia="en-GB"/>
              </w:rPr>
            </w:pPr>
            <w:r w:rsidRPr="000B7163">
              <w:rPr>
                <w:bCs/>
                <w:lang w:eastAsia="en-GB"/>
              </w:rPr>
              <w:t xml:space="preserve">Contains execution condition that needs to be fulfilled in order to trigger the execution of a conditional reconfiguration for SN initiated inter-SN CPC, SN initiated inter-SN subsequent CPAC, or SN initiated intra-SN subsequent CPAC with MN involvement. The </w:t>
            </w:r>
            <w:proofErr w:type="spellStart"/>
            <w:r w:rsidRPr="000B7163">
              <w:rPr>
                <w:bCs/>
                <w:lang w:eastAsia="en-GB"/>
              </w:rPr>
              <w:t>Meas</w:t>
            </w:r>
            <w:proofErr w:type="spellEnd"/>
            <w:r w:rsidRPr="000B7163">
              <w:rPr>
                <w:bCs/>
                <w:lang w:eastAsia="en-GB"/>
              </w:rPr>
              <w:t xml:space="preserve"> Ids refer to the </w:t>
            </w:r>
            <w:proofErr w:type="spellStart"/>
            <w:r w:rsidRPr="000B7163">
              <w:rPr>
                <w:bCs/>
                <w:i/>
                <w:lang w:eastAsia="en-GB"/>
              </w:rPr>
              <w:t>measConfig</w:t>
            </w:r>
            <w:proofErr w:type="spellEnd"/>
            <w:r w:rsidRPr="000B7163">
              <w:rPr>
                <w:bCs/>
                <w:lang w:eastAsia="en-GB"/>
              </w:rPr>
              <w:t xml:space="preserve"> associated with the SCG. When configuring 2 triggering events (</w:t>
            </w:r>
            <w:proofErr w:type="spellStart"/>
            <w:r w:rsidRPr="000B7163">
              <w:rPr>
                <w:bCs/>
                <w:lang w:eastAsia="en-GB"/>
              </w:rPr>
              <w:t>Meas</w:t>
            </w:r>
            <w:proofErr w:type="spellEnd"/>
            <w:r w:rsidRPr="000B7163">
              <w:rPr>
                <w:bCs/>
                <w:lang w:eastAsia="en-GB"/>
              </w:rPr>
              <w:t xml:space="preserve"> Ids) for a candidate cell, network ensures that both refer to the same </w:t>
            </w:r>
            <w:proofErr w:type="spellStart"/>
            <w:r w:rsidRPr="000B7163">
              <w:rPr>
                <w:bCs/>
                <w:i/>
                <w:lang w:eastAsia="en-GB"/>
              </w:rPr>
              <w:t>measObject</w:t>
            </w:r>
            <w:proofErr w:type="spellEnd"/>
            <w:r w:rsidRPr="000B7163">
              <w:rPr>
                <w:bCs/>
                <w:lang w:eastAsia="en-GB"/>
              </w:rPr>
              <w:t xml:space="preserve">. For each </w:t>
            </w:r>
            <w:proofErr w:type="spellStart"/>
            <w:r w:rsidRPr="000B7163">
              <w:rPr>
                <w:bCs/>
                <w:i/>
                <w:lang w:eastAsia="en-GB"/>
              </w:rPr>
              <w:t>condReconfigId</w:t>
            </w:r>
            <w:proofErr w:type="spellEnd"/>
            <w:r w:rsidRPr="000B7163">
              <w:rPr>
                <w:bCs/>
                <w:lang w:eastAsia="en-GB"/>
              </w:rPr>
              <w:t xml:space="preserve">, the network always configures either </w:t>
            </w:r>
            <w:proofErr w:type="spellStart"/>
            <w:r w:rsidRPr="000B7163">
              <w:rPr>
                <w:bCs/>
                <w:i/>
                <w:lang w:eastAsia="en-GB"/>
              </w:rPr>
              <w:t>condExecutionCond</w:t>
            </w:r>
            <w:proofErr w:type="spellEnd"/>
            <w:r w:rsidRPr="000B7163">
              <w:rPr>
                <w:bCs/>
                <w:lang w:eastAsia="en-GB"/>
              </w:rPr>
              <w:t xml:space="preserve"> or </w:t>
            </w:r>
            <w:proofErr w:type="spellStart"/>
            <w:r w:rsidRPr="000B7163">
              <w:rPr>
                <w:bCs/>
                <w:i/>
                <w:lang w:eastAsia="en-GB"/>
              </w:rPr>
              <w:t>condExecutionCondSCG</w:t>
            </w:r>
            <w:proofErr w:type="spellEnd"/>
            <w:r w:rsidRPr="000B7163">
              <w:rPr>
                <w:bCs/>
                <w:lang w:eastAsia="en-GB"/>
              </w:rPr>
              <w:t xml:space="preserve"> (not both). The network only indicates </w:t>
            </w:r>
            <w:proofErr w:type="spellStart"/>
            <w:r w:rsidRPr="000B7163">
              <w:rPr>
                <w:bCs/>
                <w:i/>
                <w:lang w:eastAsia="en-GB"/>
              </w:rPr>
              <w:t>MeasId</w:t>
            </w:r>
            <w:proofErr w:type="spellEnd"/>
            <w:r w:rsidRPr="000B7163">
              <w:rPr>
                <w:bCs/>
                <w:lang w:eastAsia="en-GB"/>
              </w:rPr>
              <w:t xml:space="preserve">(s) associated with </w:t>
            </w:r>
            <w:r w:rsidRPr="000B7163">
              <w:rPr>
                <w:bCs/>
                <w:i/>
                <w:lang w:eastAsia="en-GB"/>
              </w:rPr>
              <w:t>condEventA3</w:t>
            </w:r>
            <w:r w:rsidRPr="000B7163">
              <w:rPr>
                <w:bCs/>
                <w:lang w:eastAsia="en-GB"/>
              </w:rPr>
              <w:t xml:space="preserve"> or </w:t>
            </w:r>
            <w:r w:rsidRPr="000B7163">
              <w:rPr>
                <w:bCs/>
                <w:i/>
                <w:lang w:eastAsia="en-GB"/>
              </w:rPr>
              <w:t>condEventA5</w:t>
            </w:r>
            <w:r w:rsidRPr="000B7163">
              <w:rPr>
                <w:bCs/>
                <w:lang w:eastAsia="en-GB"/>
              </w:rPr>
              <w:t>.</w:t>
            </w:r>
          </w:p>
        </w:tc>
      </w:tr>
      <w:tr w:rsidR="004E51C7" w:rsidRPr="000B7163" w14:paraId="75F1E3FE" w14:textId="77777777" w:rsidTr="001570E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2A1944" w14:textId="77777777" w:rsidR="004E51C7" w:rsidRPr="000B7163" w:rsidRDefault="004E51C7" w:rsidP="001570E3">
            <w:pPr>
              <w:pStyle w:val="TAL"/>
              <w:rPr>
                <w:lang w:eastAsia="sv-SE"/>
              </w:rPr>
            </w:pPr>
            <w:r w:rsidRPr="000B7163">
              <w:rPr>
                <w:b/>
                <w:bCs/>
                <w:i/>
                <w:noProof/>
                <w:lang w:eastAsia="en-GB"/>
              </w:rPr>
              <w:t>condRRCReconfig</w:t>
            </w:r>
          </w:p>
          <w:p w14:paraId="6118228A" w14:textId="6B99183A" w:rsidR="004E51C7" w:rsidRPr="000B7163" w:rsidRDefault="004E51C7" w:rsidP="004E51C7">
            <w:pPr>
              <w:pStyle w:val="TAL"/>
              <w:rPr>
                <w:b/>
                <w:bCs/>
                <w:i/>
                <w:noProof/>
                <w:lang w:eastAsia="en-GB"/>
              </w:rPr>
            </w:pPr>
            <w:r w:rsidRPr="000B7163">
              <w:rPr>
                <w:lang w:eastAsia="sv-SE"/>
              </w:rPr>
              <w:t xml:space="preserve">The </w:t>
            </w:r>
            <w:proofErr w:type="spellStart"/>
            <w:r w:rsidRPr="000B7163">
              <w:rPr>
                <w:i/>
                <w:lang w:eastAsia="sv-SE"/>
              </w:rPr>
              <w:t>RRCReconfiguration</w:t>
            </w:r>
            <w:proofErr w:type="spellEnd"/>
            <w:r w:rsidRPr="000B7163">
              <w:rPr>
                <w:lang w:eastAsia="sv-SE"/>
              </w:rPr>
              <w:t xml:space="preserve"> message to </w:t>
            </w:r>
            <w:proofErr w:type="gramStart"/>
            <w:r w:rsidRPr="000B7163">
              <w:rPr>
                <w:lang w:eastAsia="sv-SE"/>
              </w:rPr>
              <w:t>be applied</w:t>
            </w:r>
            <w:proofErr w:type="gramEnd"/>
            <w:r w:rsidRPr="000B7163">
              <w:rPr>
                <w:lang w:eastAsia="sv-SE"/>
              </w:rPr>
              <w:t xml:space="preserve"> when the condition(s) are fulfilled. </w:t>
            </w:r>
            <w:r w:rsidRPr="000B7163">
              <w:t xml:space="preserve">The </w:t>
            </w:r>
            <w:proofErr w:type="spellStart"/>
            <w:r w:rsidRPr="000B7163">
              <w:rPr>
                <w:i/>
              </w:rPr>
              <w:t>RRCReconfiguration</w:t>
            </w:r>
            <w:proofErr w:type="spellEnd"/>
            <w:r w:rsidRPr="000B7163">
              <w:t xml:space="preserve"> message contained in </w:t>
            </w:r>
            <w:proofErr w:type="spellStart"/>
            <w:r w:rsidRPr="000B7163">
              <w:rPr>
                <w:i/>
                <w:iCs/>
              </w:rPr>
              <w:t>condRRCReconfig</w:t>
            </w:r>
            <w:proofErr w:type="spellEnd"/>
            <w:r w:rsidRPr="000B7163">
              <w:t xml:space="preserve"> cannot contain the field </w:t>
            </w:r>
            <w:proofErr w:type="spellStart"/>
            <w:r w:rsidRPr="000B7163">
              <w:rPr>
                <w:i/>
                <w:iCs/>
              </w:rPr>
              <w:t>conditionalReconfiguration</w:t>
            </w:r>
            <w:proofErr w:type="spellEnd"/>
            <w:ins w:id="17" w:author="Google (Frank Wu)" w:date="2024-11-06T21:29:00Z">
              <w:r>
                <w:rPr>
                  <w:szCs w:val="18"/>
                </w:rPr>
                <w:t>,</w:t>
              </w:r>
            </w:ins>
            <w:del w:id="18" w:author="Google (Frank Wu)" w:date="2024-11-06T21:29:00Z">
              <w:r w:rsidRPr="000B7163" w:rsidDel="004E51C7">
                <w:rPr>
                  <w:szCs w:val="18"/>
                </w:rPr>
                <w:delText xml:space="preserve"> or</w:delText>
              </w:r>
            </w:del>
            <w:r w:rsidRPr="000B7163">
              <w:rPr>
                <w:szCs w:val="18"/>
              </w:rPr>
              <w:t xml:space="preserve"> the field</w:t>
            </w:r>
            <w:r w:rsidRPr="000B7163">
              <w:rPr>
                <w:i/>
                <w:iCs/>
                <w:szCs w:val="18"/>
              </w:rPr>
              <w:t xml:space="preserve"> daps-</w:t>
            </w:r>
            <w:proofErr w:type="spellStart"/>
            <w:r w:rsidRPr="000B7163">
              <w:rPr>
                <w:i/>
                <w:iCs/>
                <w:szCs w:val="18"/>
              </w:rPr>
              <w:t>Config</w:t>
            </w:r>
            <w:proofErr w:type="spellEnd"/>
            <w:ins w:id="19" w:author="Google (Frank Wu)" w:date="2024-11-06T21:29:00Z">
              <w:r>
                <w:rPr>
                  <w:iCs/>
                  <w:szCs w:val="18"/>
                </w:rPr>
                <w:t xml:space="preserve">, or </w:t>
              </w:r>
            </w:ins>
            <w:ins w:id="20" w:author="Google (Frank Wu)" w:date="2024-11-06T21:30:00Z">
              <w:r>
                <w:rPr>
                  <w:iCs/>
                  <w:szCs w:val="18"/>
                </w:rPr>
                <w:t>the field</w:t>
              </w:r>
            </w:ins>
            <w:ins w:id="21" w:author="Google (Frank Wu)" w:date="2024-11-06T21:31:00Z">
              <w:r w:rsidRPr="001570E3">
                <w:rPr>
                  <w:i/>
                  <w:iCs/>
                  <w:szCs w:val="18"/>
                </w:rPr>
                <w:t xml:space="preserve"> </w:t>
              </w:r>
              <w:proofErr w:type="spellStart"/>
              <w:r w:rsidRPr="001570E3">
                <w:rPr>
                  <w:i/>
                  <w:iCs/>
                  <w:szCs w:val="18"/>
                </w:rPr>
                <w:t>ltm-Config</w:t>
              </w:r>
            </w:ins>
            <w:proofErr w:type="spellEnd"/>
            <w:r w:rsidRPr="000B7163">
              <w:t>.</w:t>
            </w:r>
          </w:p>
        </w:tc>
      </w:tr>
      <w:tr w:rsidR="004E51C7" w:rsidRPr="000B7163" w14:paraId="61BB82CF" w14:textId="77777777" w:rsidTr="001570E3">
        <w:trPr>
          <w:cantSplit/>
        </w:trPr>
        <w:tc>
          <w:tcPr>
            <w:tcW w:w="14175" w:type="dxa"/>
            <w:tcBorders>
              <w:top w:val="single" w:sz="4" w:space="0" w:color="808080"/>
              <w:left w:val="single" w:sz="4" w:space="0" w:color="808080"/>
              <w:bottom w:val="single" w:sz="4" w:space="0" w:color="808080"/>
              <w:right w:val="single" w:sz="4" w:space="0" w:color="808080"/>
            </w:tcBorders>
          </w:tcPr>
          <w:p w14:paraId="5BC47BA3" w14:textId="77777777" w:rsidR="004E51C7" w:rsidRPr="000B7163" w:rsidRDefault="004E51C7" w:rsidP="001570E3">
            <w:pPr>
              <w:pStyle w:val="TAL"/>
              <w:rPr>
                <w:b/>
                <w:bCs/>
                <w:i/>
                <w:lang w:eastAsia="en-GB"/>
              </w:rPr>
            </w:pPr>
            <w:proofErr w:type="spellStart"/>
            <w:r w:rsidRPr="000B7163">
              <w:rPr>
                <w:b/>
                <w:bCs/>
                <w:i/>
                <w:lang w:eastAsia="en-GB"/>
              </w:rPr>
              <w:t>subsequentCondReconfig</w:t>
            </w:r>
            <w:proofErr w:type="spellEnd"/>
          </w:p>
          <w:p w14:paraId="1BC7F981" w14:textId="77777777" w:rsidR="004E51C7" w:rsidRPr="000B7163" w:rsidRDefault="004E51C7" w:rsidP="001570E3">
            <w:pPr>
              <w:pStyle w:val="TAL"/>
              <w:rPr>
                <w:b/>
                <w:bCs/>
                <w:i/>
                <w:noProof/>
                <w:lang w:eastAsia="en-GB"/>
              </w:rPr>
            </w:pPr>
            <w:r w:rsidRPr="000B7163">
              <w:rPr>
                <w:lang w:eastAsia="sv-SE"/>
              </w:rPr>
              <w:t xml:space="preserve">Contains the execution conditions that need to </w:t>
            </w:r>
            <w:proofErr w:type="gramStart"/>
            <w:r w:rsidRPr="000B7163">
              <w:rPr>
                <w:lang w:eastAsia="sv-SE"/>
              </w:rPr>
              <w:t>be fulfilled</w:t>
            </w:r>
            <w:proofErr w:type="gramEnd"/>
            <w:r w:rsidRPr="000B7163">
              <w:rPr>
                <w:lang w:eastAsia="sv-SE"/>
              </w:rPr>
              <w:t xml:space="preserve"> in order to trigger the execution of a subsequent CPAC. If the field </w:t>
            </w:r>
            <w:proofErr w:type="gramStart"/>
            <w:r w:rsidRPr="000B7163">
              <w:rPr>
                <w:lang w:eastAsia="sv-SE"/>
              </w:rPr>
              <w:t>is configured</w:t>
            </w:r>
            <w:proofErr w:type="gramEnd"/>
            <w:r w:rsidRPr="000B7163">
              <w:rPr>
                <w:lang w:eastAsia="sv-SE"/>
              </w:rPr>
              <w:t xml:space="preserve">, the configuration of candidate </w:t>
            </w:r>
            <w:proofErr w:type="spellStart"/>
            <w:r w:rsidRPr="000B7163">
              <w:rPr>
                <w:lang w:eastAsia="sv-SE"/>
              </w:rPr>
              <w:t>PSCells</w:t>
            </w:r>
            <w:proofErr w:type="spellEnd"/>
            <w:r w:rsidRPr="000B7163">
              <w:rPr>
                <w:lang w:eastAsia="sv-SE"/>
              </w:rPr>
              <w:t xml:space="preserve"> for subsequent CPAC is supported. The subsequent execution condition </w:t>
            </w:r>
            <w:proofErr w:type="gramStart"/>
            <w:r w:rsidRPr="000B7163">
              <w:rPr>
                <w:lang w:eastAsia="sv-SE"/>
              </w:rPr>
              <w:t>is used</w:t>
            </w:r>
            <w:proofErr w:type="gramEnd"/>
            <w:r w:rsidRPr="000B7163">
              <w:rPr>
                <w:lang w:eastAsia="sv-SE"/>
              </w:rPr>
              <w:t xml:space="preserve"> for conditional reconfiguration evaluation for other candidate cells when the </w:t>
            </w:r>
            <w:proofErr w:type="spellStart"/>
            <w:r w:rsidRPr="000B7163">
              <w:rPr>
                <w:i/>
                <w:lang w:eastAsia="sv-SE"/>
              </w:rPr>
              <w:t>RRCReconfiguration</w:t>
            </w:r>
            <w:proofErr w:type="spellEnd"/>
            <w:r w:rsidRPr="000B7163">
              <w:rPr>
                <w:lang w:eastAsia="sv-SE"/>
              </w:rPr>
              <w:t xml:space="preserve"> message contained in </w:t>
            </w:r>
            <w:proofErr w:type="spellStart"/>
            <w:r w:rsidRPr="000B7163">
              <w:rPr>
                <w:i/>
                <w:lang w:eastAsia="sv-SE"/>
              </w:rPr>
              <w:t>condRRCReconfig</w:t>
            </w:r>
            <w:proofErr w:type="spellEnd"/>
            <w:r w:rsidRPr="000B7163">
              <w:rPr>
                <w:lang w:eastAsia="sv-SE"/>
              </w:rPr>
              <w:t xml:space="preserve"> has been applied.</w:t>
            </w:r>
          </w:p>
        </w:tc>
      </w:tr>
    </w:tbl>
    <w:p w14:paraId="71961AD5" w14:textId="77777777" w:rsidR="004E51C7" w:rsidRPr="000B7163" w:rsidRDefault="004E51C7" w:rsidP="004E51C7"/>
    <w:p w14:paraId="3F6323DB" w14:textId="77777777" w:rsidR="004E51C7" w:rsidRPr="006578EC" w:rsidRDefault="004E51C7" w:rsidP="004E51C7">
      <w:pPr>
        <w:pStyle w:val="Heading4"/>
      </w:pPr>
    </w:p>
    <w:sectPr w:rsidR="004E51C7" w:rsidRPr="006578EC" w:rsidSect="008C7873">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193ED65" w16cex:dateUtc="2024-05-04T05: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AB23765" w16cid:durableId="2193ED6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4F17AA" w14:textId="77777777" w:rsidR="00A505C6" w:rsidRDefault="00A505C6">
      <w:r>
        <w:separator/>
      </w:r>
    </w:p>
  </w:endnote>
  <w:endnote w:type="continuationSeparator" w:id="0">
    <w:p w14:paraId="0F125ED8" w14:textId="77777777" w:rsidR="00A505C6" w:rsidRDefault="00A50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B92162" w14:textId="77777777" w:rsidR="00A505C6" w:rsidRDefault="00A505C6">
      <w:r>
        <w:separator/>
      </w:r>
    </w:p>
  </w:footnote>
  <w:footnote w:type="continuationSeparator" w:id="0">
    <w:p w14:paraId="3B630C44" w14:textId="77777777" w:rsidR="00A505C6" w:rsidRDefault="00A505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77F0C" w:rsidRDefault="00077F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77F0C" w:rsidRDefault="00077F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77F0C" w:rsidRDefault="00077F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77F0C" w:rsidRDefault="00077F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F3A4A39"/>
    <w:multiLevelType w:val="hybridMultilevel"/>
    <w:tmpl w:val="8178460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373F1F10"/>
    <w:multiLevelType w:val="hybridMultilevel"/>
    <w:tmpl w:val="DBC6BBD4"/>
    <w:lvl w:ilvl="0" w:tplc="3D182186">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DF9040A"/>
    <w:multiLevelType w:val="hybridMultilevel"/>
    <w:tmpl w:val="E77AF8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FD60B65"/>
    <w:multiLevelType w:val="hybridMultilevel"/>
    <w:tmpl w:val="3EEA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09412CE"/>
    <w:multiLevelType w:val="hybridMultilevel"/>
    <w:tmpl w:val="5BD6A7D6"/>
    <w:lvl w:ilvl="0" w:tplc="C248C72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6" w15:restartNumberingAfterBreak="0">
    <w:nsid w:val="5BBE5BB5"/>
    <w:multiLevelType w:val="hybridMultilevel"/>
    <w:tmpl w:val="3EEA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0146DC0"/>
    <w:multiLevelType w:val="hybridMultilevel"/>
    <w:tmpl w:val="CB8683B8"/>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C374C892">
      <w:numFmt w:val="bullet"/>
      <w:lvlText w:val=""/>
      <w:lvlJc w:val="left"/>
      <w:pPr>
        <w:ind w:left="1621" w:hanging="360"/>
      </w:pPr>
      <w:rPr>
        <w:rFonts w:ascii="Wingdings" w:eastAsia="MS Mincho" w:hAnsi="Wingdings" w:cs="Times New Roman"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2" w15:restartNumberingAfterBreak="0">
    <w:nsid w:val="71A17471"/>
    <w:multiLevelType w:val="hybridMultilevel"/>
    <w:tmpl w:val="3EEA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FC21961"/>
    <w:multiLevelType w:val="hybridMultilevel"/>
    <w:tmpl w:val="B17EE2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1"/>
  </w:num>
  <w:num w:numId="2">
    <w:abstractNumId w:val="12"/>
  </w:num>
  <w:num w:numId="3">
    <w:abstractNumId w:val="21"/>
  </w:num>
  <w:num w:numId="4">
    <w:abstractNumId w:val="25"/>
  </w:num>
  <w:num w:numId="5">
    <w:abstractNumId w:val="17"/>
  </w:num>
  <w:num w:numId="6">
    <w:abstractNumId w:val="26"/>
  </w:num>
  <w:num w:numId="7">
    <w:abstractNumId w:val="32"/>
  </w:num>
  <w:num w:numId="8">
    <w:abstractNumId w:val="23"/>
  </w:num>
  <w:num w:numId="9">
    <w:abstractNumId w:val="35"/>
  </w:num>
  <w:num w:numId="10">
    <w:abstractNumId w:val="0"/>
  </w:num>
  <w:num w:numId="11">
    <w:abstractNumId w:val="18"/>
  </w:num>
  <w:num w:numId="12">
    <w:abstractNumId w:val="27"/>
  </w:num>
  <w:num w:numId="13">
    <w:abstractNumId w:val="24"/>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6"/>
  </w:num>
  <w:num w:numId="18">
    <w:abstractNumId w:val="5"/>
  </w:num>
  <w:num w:numId="19">
    <w:abstractNumId w:val="4"/>
  </w:num>
  <w:num w:numId="20">
    <w:abstractNumId w:val="3"/>
  </w:num>
  <w:num w:numId="21">
    <w:abstractNumId w:val="2"/>
  </w:num>
  <w:num w:numId="22">
    <w:abstractNumId w:val="1"/>
  </w:num>
  <w:num w:numId="23">
    <w:abstractNumId w:val="28"/>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29"/>
  </w:num>
  <w:num w:numId="27">
    <w:abstractNumId w:val="11"/>
  </w:num>
  <w:num w:numId="28">
    <w:abstractNumId w:val="34"/>
  </w:num>
  <w:num w:numId="29">
    <w:abstractNumId w:val="14"/>
  </w:num>
  <w:num w:numId="30">
    <w:abstractNumId w:val="8"/>
  </w:num>
  <w:num w:numId="31">
    <w:abstractNumId w:val="30"/>
  </w:num>
  <w:num w:numId="32">
    <w:abstractNumId w:val="15"/>
  </w:num>
  <w:num w:numId="33">
    <w:abstractNumId w:val="19"/>
  </w:num>
  <w:num w:numId="34">
    <w:abstractNumId w:val="13"/>
  </w:num>
  <w:num w:numId="35">
    <w:abstractNumId w:val="10"/>
  </w:num>
  <w:num w:numId="36">
    <w:abstractNumId w:val="20"/>
  </w:num>
  <w:num w:numId="37">
    <w:abstractNumId w:val="33"/>
  </w:num>
  <w:num w:numId="38">
    <w:abstractNumId w:val="16"/>
  </w:num>
  <w:num w:numId="3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Frank Wu)">
    <w15:presenceInfo w15:providerId="None" w15:userId="Google (Frank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AE"/>
    <w:rsid w:val="00004511"/>
    <w:rsid w:val="00020E6E"/>
    <w:rsid w:val="00022E4A"/>
    <w:rsid w:val="00072531"/>
    <w:rsid w:val="00073F56"/>
    <w:rsid w:val="0007673E"/>
    <w:rsid w:val="00076E49"/>
    <w:rsid w:val="00077F0C"/>
    <w:rsid w:val="000A6394"/>
    <w:rsid w:val="000B7FED"/>
    <w:rsid w:val="000C038A"/>
    <w:rsid w:val="000C6598"/>
    <w:rsid w:val="000D44B3"/>
    <w:rsid w:val="000D6D6D"/>
    <w:rsid w:val="000E7D00"/>
    <w:rsid w:val="000F4069"/>
    <w:rsid w:val="00110444"/>
    <w:rsid w:val="0011577F"/>
    <w:rsid w:val="00124CEE"/>
    <w:rsid w:val="00133E02"/>
    <w:rsid w:val="00144AE7"/>
    <w:rsid w:val="00145D43"/>
    <w:rsid w:val="001462F7"/>
    <w:rsid w:val="0015530D"/>
    <w:rsid w:val="001660D0"/>
    <w:rsid w:val="00166CBE"/>
    <w:rsid w:val="00167485"/>
    <w:rsid w:val="00176436"/>
    <w:rsid w:val="00190EAB"/>
    <w:rsid w:val="00192C46"/>
    <w:rsid w:val="001949FF"/>
    <w:rsid w:val="001A08B3"/>
    <w:rsid w:val="001A591E"/>
    <w:rsid w:val="001A7B60"/>
    <w:rsid w:val="001B52F0"/>
    <w:rsid w:val="001B7A65"/>
    <w:rsid w:val="001C5A98"/>
    <w:rsid w:val="001D4D6E"/>
    <w:rsid w:val="001E41F3"/>
    <w:rsid w:val="001E69C9"/>
    <w:rsid w:val="0020008E"/>
    <w:rsid w:val="00204A18"/>
    <w:rsid w:val="00216490"/>
    <w:rsid w:val="00233BE9"/>
    <w:rsid w:val="002350C0"/>
    <w:rsid w:val="002421E1"/>
    <w:rsid w:val="00243111"/>
    <w:rsid w:val="00243FDF"/>
    <w:rsid w:val="00253783"/>
    <w:rsid w:val="0026004D"/>
    <w:rsid w:val="002640DD"/>
    <w:rsid w:val="00272BB0"/>
    <w:rsid w:val="00275D12"/>
    <w:rsid w:val="00284FEB"/>
    <w:rsid w:val="002860C4"/>
    <w:rsid w:val="002B29A9"/>
    <w:rsid w:val="002B4FA7"/>
    <w:rsid w:val="002B5741"/>
    <w:rsid w:val="002B6044"/>
    <w:rsid w:val="002B7DFA"/>
    <w:rsid w:val="002C66D5"/>
    <w:rsid w:val="002E472E"/>
    <w:rsid w:val="00305409"/>
    <w:rsid w:val="003264FF"/>
    <w:rsid w:val="003337C5"/>
    <w:rsid w:val="00344394"/>
    <w:rsid w:val="003470FC"/>
    <w:rsid w:val="0034776A"/>
    <w:rsid w:val="003609EF"/>
    <w:rsid w:val="0036231A"/>
    <w:rsid w:val="00366152"/>
    <w:rsid w:val="00371330"/>
    <w:rsid w:val="00371E4A"/>
    <w:rsid w:val="00374DD4"/>
    <w:rsid w:val="00390B90"/>
    <w:rsid w:val="003A2951"/>
    <w:rsid w:val="003A75D0"/>
    <w:rsid w:val="003B5BA8"/>
    <w:rsid w:val="003D31AC"/>
    <w:rsid w:val="003D7781"/>
    <w:rsid w:val="003E1A36"/>
    <w:rsid w:val="003E2DE8"/>
    <w:rsid w:val="003F332A"/>
    <w:rsid w:val="003F50C6"/>
    <w:rsid w:val="004074E9"/>
    <w:rsid w:val="00410371"/>
    <w:rsid w:val="004242F1"/>
    <w:rsid w:val="0043046C"/>
    <w:rsid w:val="00430DE0"/>
    <w:rsid w:val="00437982"/>
    <w:rsid w:val="004455AE"/>
    <w:rsid w:val="004511C2"/>
    <w:rsid w:val="004679F0"/>
    <w:rsid w:val="00486217"/>
    <w:rsid w:val="004A362E"/>
    <w:rsid w:val="004A3BCA"/>
    <w:rsid w:val="004B75B7"/>
    <w:rsid w:val="004C5D95"/>
    <w:rsid w:val="004C6A03"/>
    <w:rsid w:val="004D1F13"/>
    <w:rsid w:val="004D2299"/>
    <w:rsid w:val="004E0742"/>
    <w:rsid w:val="004E3781"/>
    <w:rsid w:val="004E51C7"/>
    <w:rsid w:val="004F210A"/>
    <w:rsid w:val="00502908"/>
    <w:rsid w:val="0050702C"/>
    <w:rsid w:val="005141D9"/>
    <w:rsid w:val="0051580D"/>
    <w:rsid w:val="00540885"/>
    <w:rsid w:val="00547111"/>
    <w:rsid w:val="0057089F"/>
    <w:rsid w:val="005708E0"/>
    <w:rsid w:val="005752C7"/>
    <w:rsid w:val="00585A5E"/>
    <w:rsid w:val="00592D74"/>
    <w:rsid w:val="00593508"/>
    <w:rsid w:val="005D4757"/>
    <w:rsid w:val="005E2C44"/>
    <w:rsid w:val="005E4EC6"/>
    <w:rsid w:val="005E6321"/>
    <w:rsid w:val="005F5739"/>
    <w:rsid w:val="0060242B"/>
    <w:rsid w:val="006144CB"/>
    <w:rsid w:val="0061744C"/>
    <w:rsid w:val="00621188"/>
    <w:rsid w:val="00624429"/>
    <w:rsid w:val="006257ED"/>
    <w:rsid w:val="00652162"/>
    <w:rsid w:val="00653DE4"/>
    <w:rsid w:val="006578EC"/>
    <w:rsid w:val="006624D1"/>
    <w:rsid w:val="00665C47"/>
    <w:rsid w:val="0068167C"/>
    <w:rsid w:val="00691571"/>
    <w:rsid w:val="00693C6B"/>
    <w:rsid w:val="00695808"/>
    <w:rsid w:val="006979F4"/>
    <w:rsid w:val="006B46FB"/>
    <w:rsid w:val="006E21FB"/>
    <w:rsid w:val="006F150E"/>
    <w:rsid w:val="006F1EE5"/>
    <w:rsid w:val="006F3BB0"/>
    <w:rsid w:val="006F7B67"/>
    <w:rsid w:val="00704D93"/>
    <w:rsid w:val="00706BC3"/>
    <w:rsid w:val="007264E2"/>
    <w:rsid w:val="00731DBA"/>
    <w:rsid w:val="007603F9"/>
    <w:rsid w:val="00763772"/>
    <w:rsid w:val="00771660"/>
    <w:rsid w:val="00780F7D"/>
    <w:rsid w:val="00782601"/>
    <w:rsid w:val="0078276F"/>
    <w:rsid w:val="0079041E"/>
    <w:rsid w:val="00792342"/>
    <w:rsid w:val="007977A8"/>
    <w:rsid w:val="007B512A"/>
    <w:rsid w:val="007C2097"/>
    <w:rsid w:val="007D4344"/>
    <w:rsid w:val="007D6A07"/>
    <w:rsid w:val="007D75CE"/>
    <w:rsid w:val="007E2E94"/>
    <w:rsid w:val="007E31AA"/>
    <w:rsid w:val="007F4CC3"/>
    <w:rsid w:val="007F7259"/>
    <w:rsid w:val="008040A8"/>
    <w:rsid w:val="008124E5"/>
    <w:rsid w:val="0081484F"/>
    <w:rsid w:val="008167E6"/>
    <w:rsid w:val="00820050"/>
    <w:rsid w:val="00822665"/>
    <w:rsid w:val="00826A12"/>
    <w:rsid w:val="008279FA"/>
    <w:rsid w:val="008540BE"/>
    <w:rsid w:val="00856F02"/>
    <w:rsid w:val="00861885"/>
    <w:rsid w:val="008626E7"/>
    <w:rsid w:val="00870EE7"/>
    <w:rsid w:val="00880369"/>
    <w:rsid w:val="008863B9"/>
    <w:rsid w:val="00891D62"/>
    <w:rsid w:val="00893264"/>
    <w:rsid w:val="00896A83"/>
    <w:rsid w:val="008A16C5"/>
    <w:rsid w:val="008A35CD"/>
    <w:rsid w:val="008A45A6"/>
    <w:rsid w:val="008B18FC"/>
    <w:rsid w:val="008C7873"/>
    <w:rsid w:val="008D3CCC"/>
    <w:rsid w:val="008D6B42"/>
    <w:rsid w:val="008E4D26"/>
    <w:rsid w:val="008F3789"/>
    <w:rsid w:val="008F6001"/>
    <w:rsid w:val="008F686C"/>
    <w:rsid w:val="0090253F"/>
    <w:rsid w:val="0090392E"/>
    <w:rsid w:val="00905768"/>
    <w:rsid w:val="009148DE"/>
    <w:rsid w:val="00916889"/>
    <w:rsid w:val="00923EE0"/>
    <w:rsid w:val="00926E62"/>
    <w:rsid w:val="009334CA"/>
    <w:rsid w:val="00941E30"/>
    <w:rsid w:val="00952AA9"/>
    <w:rsid w:val="00957D73"/>
    <w:rsid w:val="009777D9"/>
    <w:rsid w:val="00980141"/>
    <w:rsid w:val="009836A5"/>
    <w:rsid w:val="00985B3A"/>
    <w:rsid w:val="0099069E"/>
    <w:rsid w:val="00991B88"/>
    <w:rsid w:val="009A5753"/>
    <w:rsid w:val="009A579D"/>
    <w:rsid w:val="009D16F3"/>
    <w:rsid w:val="009D3805"/>
    <w:rsid w:val="009D6675"/>
    <w:rsid w:val="009D7B83"/>
    <w:rsid w:val="009E3297"/>
    <w:rsid w:val="009E3347"/>
    <w:rsid w:val="009E37AE"/>
    <w:rsid w:val="009F32C3"/>
    <w:rsid w:val="009F4EF4"/>
    <w:rsid w:val="009F6A2D"/>
    <w:rsid w:val="009F734F"/>
    <w:rsid w:val="00A03D3C"/>
    <w:rsid w:val="00A20564"/>
    <w:rsid w:val="00A246B6"/>
    <w:rsid w:val="00A467FA"/>
    <w:rsid w:val="00A47E70"/>
    <w:rsid w:val="00A505C6"/>
    <w:rsid w:val="00A50CF0"/>
    <w:rsid w:val="00A762EA"/>
    <w:rsid w:val="00A7671C"/>
    <w:rsid w:val="00A868B5"/>
    <w:rsid w:val="00AA2CBC"/>
    <w:rsid w:val="00AB0E17"/>
    <w:rsid w:val="00AC5820"/>
    <w:rsid w:val="00AD0C02"/>
    <w:rsid w:val="00AD1CD8"/>
    <w:rsid w:val="00AD7EAA"/>
    <w:rsid w:val="00AF2D55"/>
    <w:rsid w:val="00AF3C17"/>
    <w:rsid w:val="00AF6623"/>
    <w:rsid w:val="00B258BB"/>
    <w:rsid w:val="00B665A6"/>
    <w:rsid w:val="00B67B97"/>
    <w:rsid w:val="00B777D7"/>
    <w:rsid w:val="00B968C8"/>
    <w:rsid w:val="00BA08ED"/>
    <w:rsid w:val="00BA3EC5"/>
    <w:rsid w:val="00BA51D9"/>
    <w:rsid w:val="00BB5DFC"/>
    <w:rsid w:val="00BB6E58"/>
    <w:rsid w:val="00BD1643"/>
    <w:rsid w:val="00BD279D"/>
    <w:rsid w:val="00BD6BB8"/>
    <w:rsid w:val="00BE1A9A"/>
    <w:rsid w:val="00BE5A37"/>
    <w:rsid w:val="00BE6954"/>
    <w:rsid w:val="00C01129"/>
    <w:rsid w:val="00C06663"/>
    <w:rsid w:val="00C129BB"/>
    <w:rsid w:val="00C3147E"/>
    <w:rsid w:val="00C410F1"/>
    <w:rsid w:val="00C53705"/>
    <w:rsid w:val="00C641E7"/>
    <w:rsid w:val="00C66BA2"/>
    <w:rsid w:val="00C71064"/>
    <w:rsid w:val="00C72C46"/>
    <w:rsid w:val="00C8201E"/>
    <w:rsid w:val="00C870F6"/>
    <w:rsid w:val="00C95985"/>
    <w:rsid w:val="00CA51E3"/>
    <w:rsid w:val="00CC5026"/>
    <w:rsid w:val="00CC608C"/>
    <w:rsid w:val="00CC68D0"/>
    <w:rsid w:val="00D03F9A"/>
    <w:rsid w:val="00D06D51"/>
    <w:rsid w:val="00D06F38"/>
    <w:rsid w:val="00D15EED"/>
    <w:rsid w:val="00D20199"/>
    <w:rsid w:val="00D24991"/>
    <w:rsid w:val="00D43257"/>
    <w:rsid w:val="00D50255"/>
    <w:rsid w:val="00D66520"/>
    <w:rsid w:val="00D7339A"/>
    <w:rsid w:val="00D83821"/>
    <w:rsid w:val="00D84AE9"/>
    <w:rsid w:val="00D84E6A"/>
    <w:rsid w:val="00DA5C31"/>
    <w:rsid w:val="00DA7E5E"/>
    <w:rsid w:val="00DB5232"/>
    <w:rsid w:val="00DC1440"/>
    <w:rsid w:val="00DC30F3"/>
    <w:rsid w:val="00DE27D4"/>
    <w:rsid w:val="00DE34CF"/>
    <w:rsid w:val="00E00E34"/>
    <w:rsid w:val="00E13F3D"/>
    <w:rsid w:val="00E15D2A"/>
    <w:rsid w:val="00E34898"/>
    <w:rsid w:val="00E5222F"/>
    <w:rsid w:val="00E860A4"/>
    <w:rsid w:val="00EA1CCD"/>
    <w:rsid w:val="00EA440E"/>
    <w:rsid w:val="00EA4C9A"/>
    <w:rsid w:val="00EA6B1E"/>
    <w:rsid w:val="00EA7FAF"/>
    <w:rsid w:val="00EB09B7"/>
    <w:rsid w:val="00EB7DDF"/>
    <w:rsid w:val="00EC16B2"/>
    <w:rsid w:val="00EC78A3"/>
    <w:rsid w:val="00ED4085"/>
    <w:rsid w:val="00EE7D7C"/>
    <w:rsid w:val="00F01785"/>
    <w:rsid w:val="00F16082"/>
    <w:rsid w:val="00F218E9"/>
    <w:rsid w:val="00F25D98"/>
    <w:rsid w:val="00F300FB"/>
    <w:rsid w:val="00F3186D"/>
    <w:rsid w:val="00F358C5"/>
    <w:rsid w:val="00F35A13"/>
    <w:rsid w:val="00F40245"/>
    <w:rsid w:val="00F47BBB"/>
    <w:rsid w:val="00F52EFF"/>
    <w:rsid w:val="00F67FDF"/>
    <w:rsid w:val="00F808BC"/>
    <w:rsid w:val="00F84042"/>
    <w:rsid w:val="00F904B5"/>
    <w:rsid w:val="00F935B9"/>
    <w:rsid w:val="00F95373"/>
    <w:rsid w:val="00FA65A6"/>
    <w:rsid w:val="00FB20B5"/>
    <w:rsid w:val="00FB4009"/>
    <w:rsid w:val="00FB6386"/>
    <w:rsid w:val="00FE58E2"/>
    <w:rsid w:val="00FF0E6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C01129"/>
    <w:rPr>
      <w:rFonts w:ascii="Arial" w:hAnsi="Arial"/>
      <w:lang w:val="en-GB" w:eastAsia="en-US"/>
    </w:rPr>
  </w:style>
  <w:style w:type="paragraph" w:customStyle="1" w:styleId="Agreement">
    <w:name w:val="Agreement"/>
    <w:basedOn w:val="Normal"/>
    <w:next w:val="Normal"/>
    <w:uiPriority w:val="99"/>
    <w:qFormat/>
    <w:rsid w:val="00C01129"/>
    <w:pPr>
      <w:numPr>
        <w:numId w:val="1"/>
      </w:numPr>
      <w:spacing w:before="60" w:after="0"/>
    </w:pPr>
    <w:rPr>
      <w:rFonts w:ascii="Arial" w:eastAsia="MS Mincho" w:hAnsi="Arial"/>
      <w:b/>
      <w:szCs w:val="24"/>
      <w:lang w:eastAsia="en-GB"/>
    </w:rPr>
  </w:style>
  <w:style w:type="paragraph" w:styleId="NormalWeb">
    <w:name w:val="Normal (Web)"/>
    <w:basedOn w:val="Normal"/>
    <w:qFormat/>
    <w:rsid w:val="00C01129"/>
    <w:pPr>
      <w:spacing w:before="100" w:beforeAutospacing="1" w:after="100" w:afterAutospacing="1"/>
    </w:pPr>
    <w:rPr>
      <w:rFonts w:eastAsia="PMingLiU"/>
      <w:sz w:val="24"/>
      <w:szCs w:val="24"/>
      <w:lang w:val="en-US"/>
    </w:rPr>
  </w:style>
  <w:style w:type="character" w:customStyle="1" w:styleId="B1Char1">
    <w:name w:val="B1 Char1"/>
    <w:link w:val="B1"/>
    <w:qFormat/>
    <w:locked/>
    <w:rsid w:val="003A2951"/>
    <w:rPr>
      <w:rFonts w:ascii="Times New Roman" w:hAnsi="Times New Roman"/>
      <w:lang w:val="en-GB" w:eastAsia="en-US"/>
    </w:rPr>
  </w:style>
  <w:style w:type="character" w:customStyle="1" w:styleId="B2Char">
    <w:name w:val="B2 Char"/>
    <w:link w:val="B2"/>
    <w:qFormat/>
    <w:locked/>
    <w:rsid w:val="003A2951"/>
    <w:rPr>
      <w:rFonts w:ascii="Times New Roman" w:hAnsi="Times New Roman"/>
      <w:lang w:val="en-GB" w:eastAsia="en-US"/>
    </w:rPr>
  </w:style>
  <w:style w:type="character" w:customStyle="1" w:styleId="B3Char2">
    <w:name w:val="B3 Char2"/>
    <w:link w:val="B3"/>
    <w:qFormat/>
    <w:locked/>
    <w:rsid w:val="003A2951"/>
    <w:rPr>
      <w:rFonts w:ascii="Times New Roman" w:hAnsi="Times New Roman"/>
      <w:lang w:val="en-GB" w:eastAsia="en-US"/>
    </w:rPr>
  </w:style>
  <w:style w:type="character" w:customStyle="1" w:styleId="NOChar">
    <w:name w:val="NO Char"/>
    <w:link w:val="NO"/>
    <w:qFormat/>
    <w:locked/>
    <w:rsid w:val="003A2951"/>
    <w:rPr>
      <w:rFonts w:ascii="Times New Roman" w:hAnsi="Times New Roman"/>
      <w:lang w:val="en-GB" w:eastAsia="en-US"/>
    </w:rPr>
  </w:style>
  <w:style w:type="character" w:customStyle="1" w:styleId="B4Char">
    <w:name w:val="B4 Char"/>
    <w:link w:val="B4"/>
    <w:qFormat/>
    <w:locked/>
    <w:rsid w:val="003A2951"/>
    <w:rPr>
      <w:rFonts w:ascii="Times New Roman" w:hAnsi="Times New Roman"/>
      <w:lang w:val="en-GB" w:eastAsia="en-US"/>
    </w:rPr>
  </w:style>
  <w:style w:type="character" w:customStyle="1" w:styleId="THChar">
    <w:name w:val="TH Char"/>
    <w:link w:val="TH"/>
    <w:qFormat/>
    <w:locked/>
    <w:rsid w:val="003A2951"/>
    <w:rPr>
      <w:rFonts w:ascii="Arial" w:hAnsi="Arial"/>
      <w:b/>
      <w:lang w:val="en-GB" w:eastAsia="en-US"/>
    </w:rPr>
  </w:style>
  <w:style w:type="character" w:customStyle="1" w:styleId="TALCar">
    <w:name w:val="TAL Car"/>
    <w:link w:val="TAL"/>
    <w:qFormat/>
    <w:locked/>
    <w:rsid w:val="003A2951"/>
    <w:rPr>
      <w:rFonts w:ascii="Arial" w:hAnsi="Arial"/>
      <w:sz w:val="18"/>
      <w:lang w:val="en-GB" w:eastAsia="en-US"/>
    </w:rPr>
  </w:style>
  <w:style w:type="character" w:customStyle="1" w:styleId="TAHCar">
    <w:name w:val="TAH Car"/>
    <w:link w:val="TAH"/>
    <w:qFormat/>
    <w:locked/>
    <w:rsid w:val="003A2951"/>
    <w:rPr>
      <w:rFonts w:ascii="Arial" w:hAnsi="Arial"/>
      <w:b/>
      <w:sz w:val="18"/>
      <w:lang w:val="en-GB" w:eastAsia="en-US"/>
    </w:rPr>
  </w:style>
  <w:style w:type="character" w:customStyle="1" w:styleId="PLChar">
    <w:name w:val="PL Char"/>
    <w:link w:val="PL"/>
    <w:qFormat/>
    <w:locked/>
    <w:rsid w:val="003A2951"/>
    <w:rPr>
      <w:rFonts w:ascii="Courier New" w:hAnsi="Courier New"/>
      <w:noProof/>
      <w:sz w:val="16"/>
      <w:lang w:val="en-GB" w:eastAsia="en-US"/>
    </w:rPr>
  </w:style>
  <w:style w:type="character" w:customStyle="1" w:styleId="B5Char">
    <w:name w:val="B5 Char"/>
    <w:link w:val="B5"/>
    <w:qFormat/>
    <w:locked/>
    <w:rsid w:val="00F904B5"/>
    <w:rPr>
      <w:rFonts w:ascii="Times New Roman" w:hAnsi="Times New Roman"/>
      <w:lang w:val="en-GB" w:eastAsia="en-US"/>
    </w:rPr>
  </w:style>
  <w:style w:type="character" w:customStyle="1" w:styleId="B1Char">
    <w:name w:val="B1 Char"/>
    <w:qFormat/>
    <w:rsid w:val="00F904B5"/>
    <w:rPr>
      <w:rFonts w:eastAsia="Times New Roman"/>
    </w:rPr>
  </w:style>
  <w:style w:type="character" w:customStyle="1" w:styleId="B3Char">
    <w:name w:val="B3 Char"/>
    <w:qFormat/>
    <w:rsid w:val="00F904B5"/>
    <w:rPr>
      <w:rFonts w:eastAsia="Times New Roman"/>
    </w:rPr>
  </w:style>
  <w:style w:type="character" w:customStyle="1" w:styleId="apple-converted-space">
    <w:name w:val="apple-converted-space"/>
    <w:basedOn w:val="DefaultParagraphFont"/>
    <w:rsid w:val="00F904B5"/>
  </w:style>
  <w:style w:type="table" w:styleId="TableGrid">
    <w:name w:val="Table Grid"/>
    <w:basedOn w:val="TableNormal"/>
    <w:uiPriority w:val="39"/>
    <w:qFormat/>
    <w:rsid w:val="002000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0F4069"/>
    <w:rPr>
      <w:rFonts w:ascii="Arial" w:hAnsi="Arial"/>
      <w:sz w:val="36"/>
      <w:lang w:val="en-GB" w:eastAsia="en-US"/>
    </w:rPr>
  </w:style>
  <w:style w:type="character" w:customStyle="1" w:styleId="Heading2Char">
    <w:name w:val="Heading 2 Char"/>
    <w:link w:val="Heading2"/>
    <w:rsid w:val="000F4069"/>
    <w:rPr>
      <w:rFonts w:ascii="Arial" w:hAnsi="Arial"/>
      <w:sz w:val="32"/>
      <w:lang w:val="en-GB" w:eastAsia="en-US"/>
    </w:rPr>
  </w:style>
  <w:style w:type="character" w:customStyle="1" w:styleId="Heading3Char">
    <w:name w:val="Heading 3 Char"/>
    <w:link w:val="Heading3"/>
    <w:qFormat/>
    <w:rsid w:val="000F406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0F4069"/>
    <w:rPr>
      <w:rFonts w:ascii="Arial" w:hAnsi="Arial"/>
      <w:sz w:val="24"/>
      <w:lang w:val="en-GB" w:eastAsia="en-US"/>
    </w:rPr>
  </w:style>
  <w:style w:type="character" w:customStyle="1" w:styleId="Heading5Char">
    <w:name w:val="Heading 5 Char"/>
    <w:link w:val="Heading5"/>
    <w:qFormat/>
    <w:rsid w:val="000F4069"/>
    <w:rPr>
      <w:rFonts w:ascii="Arial" w:hAnsi="Arial"/>
      <w:sz w:val="22"/>
      <w:lang w:val="en-GB" w:eastAsia="en-US"/>
    </w:rPr>
  </w:style>
  <w:style w:type="character" w:customStyle="1" w:styleId="Heading6Char">
    <w:name w:val="Heading 6 Char"/>
    <w:link w:val="Heading6"/>
    <w:qFormat/>
    <w:rsid w:val="000F4069"/>
    <w:rPr>
      <w:rFonts w:ascii="Arial" w:hAnsi="Arial"/>
      <w:lang w:val="en-GB" w:eastAsia="en-US"/>
    </w:rPr>
  </w:style>
  <w:style w:type="character" w:customStyle="1" w:styleId="Heading7Char">
    <w:name w:val="Heading 7 Char"/>
    <w:link w:val="Heading7"/>
    <w:rsid w:val="000F4069"/>
    <w:rPr>
      <w:rFonts w:ascii="Arial" w:hAnsi="Arial"/>
      <w:lang w:val="en-GB" w:eastAsia="en-US"/>
    </w:rPr>
  </w:style>
  <w:style w:type="character" w:customStyle="1" w:styleId="Heading8Char">
    <w:name w:val="Heading 8 Char"/>
    <w:link w:val="Heading8"/>
    <w:rsid w:val="000F4069"/>
    <w:rPr>
      <w:rFonts w:ascii="Arial" w:hAnsi="Arial"/>
      <w:sz w:val="36"/>
      <w:lang w:val="en-GB" w:eastAsia="en-US"/>
    </w:rPr>
  </w:style>
  <w:style w:type="character" w:customStyle="1" w:styleId="Heading9Char">
    <w:name w:val="Heading 9 Char"/>
    <w:link w:val="Heading9"/>
    <w:rsid w:val="000F406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F4069"/>
    <w:rPr>
      <w:rFonts w:ascii="Arial" w:hAnsi="Arial"/>
      <w:b/>
      <w:noProof/>
      <w:sz w:val="18"/>
      <w:lang w:val="en-GB" w:eastAsia="en-US"/>
    </w:rPr>
  </w:style>
  <w:style w:type="character" w:customStyle="1" w:styleId="FooterChar">
    <w:name w:val="Footer Char"/>
    <w:link w:val="Footer"/>
    <w:rsid w:val="000F4069"/>
    <w:rPr>
      <w:rFonts w:ascii="Arial" w:hAnsi="Arial"/>
      <w:b/>
      <w:i/>
      <w:noProof/>
      <w:sz w:val="18"/>
      <w:lang w:val="en-GB" w:eastAsia="en-US"/>
    </w:rPr>
  </w:style>
  <w:style w:type="character" w:customStyle="1" w:styleId="TACChar">
    <w:name w:val="TAC Char"/>
    <w:link w:val="TAC"/>
    <w:qFormat/>
    <w:locked/>
    <w:rsid w:val="000F4069"/>
    <w:rPr>
      <w:rFonts w:ascii="Arial" w:hAnsi="Arial"/>
      <w:sz w:val="18"/>
      <w:lang w:val="en-GB" w:eastAsia="en-US"/>
    </w:rPr>
  </w:style>
  <w:style w:type="character" w:customStyle="1" w:styleId="EditorsNoteChar">
    <w:name w:val="Editor's Note Char"/>
    <w:aliases w:val="EN Char"/>
    <w:link w:val="EditorsNote"/>
    <w:qFormat/>
    <w:rsid w:val="000F4069"/>
    <w:rPr>
      <w:rFonts w:ascii="Times New Roman" w:hAnsi="Times New Roman"/>
      <w:color w:val="FF0000"/>
      <w:lang w:val="en-GB" w:eastAsia="en-US"/>
    </w:rPr>
  </w:style>
  <w:style w:type="character" w:customStyle="1" w:styleId="TFChar">
    <w:name w:val="TF Char"/>
    <w:link w:val="TF"/>
    <w:qFormat/>
    <w:rsid w:val="000F4069"/>
    <w:rPr>
      <w:rFonts w:ascii="Arial" w:hAnsi="Arial"/>
      <w:b/>
      <w:lang w:val="en-GB" w:eastAsia="en-US"/>
    </w:rPr>
  </w:style>
  <w:style w:type="character" w:customStyle="1" w:styleId="FootnoteTextChar">
    <w:name w:val="Footnote Text Char"/>
    <w:link w:val="FootnoteText"/>
    <w:rsid w:val="000F4069"/>
    <w:rPr>
      <w:rFonts w:ascii="Times New Roman" w:hAnsi="Times New Roman"/>
      <w:sz w:val="16"/>
      <w:lang w:val="en-GB" w:eastAsia="en-US"/>
    </w:rPr>
  </w:style>
  <w:style w:type="paragraph" w:customStyle="1" w:styleId="B6">
    <w:name w:val="B6"/>
    <w:basedOn w:val="B5"/>
    <w:link w:val="B6Char"/>
    <w:qFormat/>
    <w:rsid w:val="000F4069"/>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0F4069"/>
    <w:rPr>
      <w:rFonts w:ascii="Times New Roman" w:hAnsi="Times New Roman"/>
      <w:lang w:val="en-US" w:eastAsia="ja-JP"/>
    </w:rPr>
  </w:style>
  <w:style w:type="paragraph" w:customStyle="1" w:styleId="B7">
    <w:name w:val="B7"/>
    <w:basedOn w:val="B6"/>
    <w:link w:val="B7Char"/>
    <w:qFormat/>
    <w:rsid w:val="000F4069"/>
    <w:pPr>
      <w:ind w:left="2269"/>
    </w:pPr>
  </w:style>
  <w:style w:type="character" w:customStyle="1" w:styleId="B7Char">
    <w:name w:val="B7 Char"/>
    <w:link w:val="B7"/>
    <w:qFormat/>
    <w:rsid w:val="000F4069"/>
    <w:rPr>
      <w:rFonts w:ascii="Times New Roman" w:hAnsi="Times New Roman"/>
      <w:lang w:val="en-US" w:eastAsia="ja-JP"/>
    </w:rPr>
  </w:style>
  <w:style w:type="paragraph" w:styleId="Revision">
    <w:name w:val="Revision"/>
    <w:hidden/>
    <w:uiPriority w:val="99"/>
    <w:semiHidden/>
    <w:qFormat/>
    <w:rsid w:val="000F4069"/>
    <w:rPr>
      <w:rFonts w:ascii="Times New Roman" w:eastAsia="Batang" w:hAnsi="Times New Roman"/>
      <w:lang w:val="en-GB" w:eastAsia="en-US"/>
    </w:rPr>
  </w:style>
  <w:style w:type="paragraph" w:customStyle="1" w:styleId="B8">
    <w:name w:val="B8"/>
    <w:basedOn w:val="B7"/>
    <w:qFormat/>
    <w:rsid w:val="000F4069"/>
    <w:pPr>
      <w:ind w:left="2552"/>
    </w:pPr>
  </w:style>
  <w:style w:type="paragraph" w:customStyle="1" w:styleId="Revision1">
    <w:name w:val="Revision1"/>
    <w:hidden/>
    <w:uiPriority w:val="99"/>
    <w:semiHidden/>
    <w:qFormat/>
    <w:rsid w:val="000F4069"/>
    <w:pPr>
      <w:spacing w:after="160" w:line="259" w:lineRule="auto"/>
    </w:pPr>
    <w:rPr>
      <w:rFonts w:ascii="Times New Roman" w:eastAsia="MS Mincho" w:hAnsi="Times New Roman"/>
      <w:lang w:val="en-GB" w:eastAsia="en-US"/>
    </w:rPr>
  </w:style>
  <w:style w:type="paragraph" w:customStyle="1" w:styleId="B9">
    <w:name w:val="B9"/>
    <w:basedOn w:val="B8"/>
    <w:qFormat/>
    <w:rsid w:val="000F4069"/>
    <w:pPr>
      <w:ind w:left="2836"/>
    </w:pPr>
  </w:style>
  <w:style w:type="paragraph" w:customStyle="1" w:styleId="B10">
    <w:name w:val="B10"/>
    <w:basedOn w:val="B5"/>
    <w:link w:val="B10Char"/>
    <w:qFormat/>
    <w:rsid w:val="000F4069"/>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0F4069"/>
    <w:rPr>
      <w:rFonts w:ascii="Times New Roman" w:hAnsi="Times New Roman"/>
      <w:lang w:val="en-GB" w:eastAsia="ja-JP"/>
    </w:rPr>
  </w:style>
  <w:style w:type="character" w:customStyle="1" w:styleId="EXChar">
    <w:name w:val="EX Char"/>
    <w:link w:val="EX"/>
    <w:qFormat/>
    <w:locked/>
    <w:rsid w:val="000F4069"/>
    <w:rPr>
      <w:rFonts w:ascii="Times New Roman" w:hAnsi="Times New Roman"/>
      <w:lang w:val="en-GB" w:eastAsia="en-US"/>
    </w:rPr>
  </w:style>
  <w:style w:type="character" w:customStyle="1" w:styleId="BalloonTextChar">
    <w:name w:val="Balloon Text Char"/>
    <w:basedOn w:val="DefaultParagraphFont"/>
    <w:link w:val="BalloonText"/>
    <w:semiHidden/>
    <w:rsid w:val="000F4069"/>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0F4069"/>
    <w:rPr>
      <w:rFonts w:ascii="Times New Roman" w:hAnsi="Times New Roman"/>
      <w:lang w:val="en-GB" w:eastAsia="en-US"/>
    </w:rPr>
  </w:style>
  <w:style w:type="character" w:customStyle="1" w:styleId="CommentSubjectChar">
    <w:name w:val="Comment Subject Char"/>
    <w:basedOn w:val="CommentTextChar"/>
    <w:link w:val="CommentSubject"/>
    <w:rsid w:val="000F4069"/>
    <w:rPr>
      <w:rFonts w:ascii="Times New Roman" w:hAnsi="Times New Roman"/>
      <w:b/>
      <w:bCs/>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0F4069"/>
    <w:pPr>
      <w:overflowPunct w:val="0"/>
      <w:autoSpaceDE w:val="0"/>
      <w:autoSpaceDN w:val="0"/>
      <w:adjustRightInd w:val="0"/>
      <w:ind w:left="720"/>
      <w:contextualSpacing/>
      <w:textAlignment w:val="baseline"/>
    </w:pPr>
    <w:rPr>
      <w:lang w:eastAsia="ja-JP"/>
    </w:rPr>
  </w:style>
  <w:style w:type="character" w:styleId="Emphasis">
    <w:name w:val="Emphasis"/>
    <w:basedOn w:val="DefaultParagraphFont"/>
    <w:uiPriority w:val="20"/>
    <w:qFormat/>
    <w:rsid w:val="000F4069"/>
    <w:rPr>
      <w:i/>
      <w:iCs/>
    </w:rPr>
  </w:style>
  <w:style w:type="character" w:customStyle="1" w:styleId="normaltextrun">
    <w:name w:val="normaltextrun"/>
    <w:basedOn w:val="DefaultParagraphFont"/>
    <w:rsid w:val="000F4069"/>
  </w:style>
  <w:style w:type="character" w:customStyle="1" w:styleId="CharChar3">
    <w:name w:val="Char Char3"/>
    <w:rsid w:val="000F4069"/>
    <w:rPr>
      <w:rFonts w:ascii="Courier New" w:hAnsi="Courier New"/>
      <w:lang w:val="nb-NO"/>
    </w:rPr>
  </w:style>
  <w:style w:type="character" w:customStyle="1" w:styleId="fontstyle01">
    <w:name w:val="fontstyle01"/>
    <w:basedOn w:val="DefaultParagraphFont"/>
    <w:rsid w:val="000F4069"/>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0F4069"/>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0F4069"/>
    <w:rPr>
      <w:rFonts w:ascii="Arial" w:eastAsia="MS Mincho" w:hAnsi="Arial"/>
      <w:sz w:val="24"/>
      <w:szCs w:val="24"/>
      <w:lang w:val="en-GB" w:eastAsia="en-US"/>
    </w:rPr>
  </w:style>
  <w:style w:type="paragraph" w:styleId="BodyText">
    <w:name w:val="Body Text"/>
    <w:basedOn w:val="Normal"/>
    <w:link w:val="BodyTextChar"/>
    <w:qFormat/>
    <w:rsid w:val="000F4069"/>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0F4069"/>
    <w:rPr>
      <w:rFonts w:ascii="Times New Roman" w:hAnsi="Times New Roman"/>
      <w:lang w:val="en-GB" w:eastAsia="ja-JP"/>
    </w:rPr>
  </w:style>
  <w:style w:type="character" w:customStyle="1" w:styleId="TALChar">
    <w:name w:val="TAL Char"/>
    <w:qFormat/>
    <w:locked/>
    <w:rsid w:val="000F4069"/>
    <w:rPr>
      <w:rFonts w:ascii="Arial" w:hAnsi="Arial"/>
      <w:sz w:val="18"/>
      <w:lang w:val="en-GB" w:eastAsia="en-US"/>
    </w:rPr>
  </w:style>
  <w:style w:type="paragraph" w:styleId="PlainText">
    <w:name w:val="Plain Text"/>
    <w:basedOn w:val="Normal"/>
    <w:link w:val="PlainTextChar"/>
    <w:uiPriority w:val="99"/>
    <w:rsid w:val="000F4069"/>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0F4069"/>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F4069"/>
    <w:rPr>
      <w:rFonts w:ascii="Times New Roman" w:hAnsi="Times New Roman"/>
      <w:lang w:val="en-GB" w:eastAsia="ja-JP"/>
    </w:rPr>
  </w:style>
  <w:style w:type="character" w:customStyle="1" w:styleId="B3Car">
    <w:name w:val="B3 Car"/>
    <w:rsid w:val="000F4069"/>
    <w:rPr>
      <w:rFonts w:ascii="Times New Roman" w:hAnsi="Times New Roman"/>
      <w:lang w:val="en-GB" w:eastAsia="en-US"/>
    </w:rPr>
  </w:style>
  <w:style w:type="paragraph" w:styleId="BodyText3">
    <w:name w:val="Body Text 3"/>
    <w:basedOn w:val="Normal"/>
    <w:link w:val="BodyText3Char"/>
    <w:rsid w:val="000F4069"/>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0F4069"/>
    <w:rPr>
      <w:rFonts w:ascii="Times New Roman" w:hAnsi="Times New Roman"/>
      <w:sz w:val="16"/>
      <w:szCs w:val="16"/>
      <w:lang w:val="en-GB" w:eastAsia="ja-JP"/>
    </w:rPr>
  </w:style>
  <w:style w:type="character" w:customStyle="1" w:styleId="ListBullet2Char">
    <w:name w:val="List Bullet 2 Char"/>
    <w:link w:val="ListBullet2"/>
    <w:qFormat/>
    <w:rsid w:val="000F4069"/>
    <w:rPr>
      <w:rFonts w:ascii="Times New Roman" w:hAnsi="Times New Roman"/>
      <w:lang w:val="en-GB" w:eastAsia="en-US"/>
    </w:rPr>
  </w:style>
  <w:style w:type="character" w:customStyle="1" w:styleId="ui-provider">
    <w:name w:val="ui-provider"/>
    <w:basedOn w:val="DefaultParagraphFont"/>
    <w:rsid w:val="000F4069"/>
  </w:style>
  <w:style w:type="character" w:styleId="PageNumber">
    <w:name w:val="page number"/>
    <w:qFormat/>
    <w:rsid w:val="000F40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0012759">
      <w:bodyDiv w:val="1"/>
      <w:marLeft w:val="0"/>
      <w:marRight w:val="0"/>
      <w:marTop w:val="0"/>
      <w:marBottom w:val="0"/>
      <w:divBdr>
        <w:top w:val="none" w:sz="0" w:space="0" w:color="auto"/>
        <w:left w:val="none" w:sz="0" w:space="0" w:color="auto"/>
        <w:bottom w:val="none" w:sz="0" w:space="0" w:color="auto"/>
        <w:right w:val="none" w:sz="0" w:space="0" w:color="auto"/>
      </w:divBdr>
    </w:div>
    <w:div w:id="578976853">
      <w:bodyDiv w:val="1"/>
      <w:marLeft w:val="0"/>
      <w:marRight w:val="0"/>
      <w:marTop w:val="0"/>
      <w:marBottom w:val="0"/>
      <w:divBdr>
        <w:top w:val="none" w:sz="0" w:space="0" w:color="auto"/>
        <w:left w:val="none" w:sz="0" w:space="0" w:color="auto"/>
        <w:bottom w:val="none" w:sz="0" w:space="0" w:color="auto"/>
        <w:right w:val="none" w:sz="0" w:space="0" w:color="auto"/>
      </w:divBdr>
    </w:div>
    <w:div w:id="1194340959">
      <w:bodyDiv w:val="1"/>
      <w:marLeft w:val="0"/>
      <w:marRight w:val="0"/>
      <w:marTop w:val="0"/>
      <w:marBottom w:val="0"/>
      <w:divBdr>
        <w:top w:val="none" w:sz="0" w:space="0" w:color="auto"/>
        <w:left w:val="none" w:sz="0" w:space="0" w:color="auto"/>
        <w:bottom w:val="none" w:sz="0" w:space="0" w:color="auto"/>
        <w:right w:val="none" w:sz="0" w:space="0" w:color="auto"/>
      </w:divBdr>
    </w:div>
    <w:div w:id="1330449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325B78-6BDB-4C36-AED9-6696ED331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TotalTime>
  <Pages>5</Pages>
  <Words>1673</Words>
  <Characters>9542</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(Frank Wu)</cp:lastModifiedBy>
  <cp:revision>73</cp:revision>
  <cp:lastPrinted>1899-12-31T23:00:00Z</cp:lastPrinted>
  <dcterms:created xsi:type="dcterms:W3CDTF">2024-05-07T01:18:00Z</dcterms:created>
  <dcterms:modified xsi:type="dcterms:W3CDTF">2024-11-08T06:27:00Z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